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eastAsia="宋体"/>
          <w:b/>
          <w:i/>
          <w:sz w:val="28"/>
          <w:lang w:val="en-US" w:eastAsia="zh-CN"/>
        </w:rPr>
      </w:pPr>
      <w:bookmarkStart w:id="0" w:name="introduction"/>
      <w:bookmarkEnd w:id="0"/>
      <w:r>
        <w:rPr>
          <w:b/>
          <w:sz w:val="24"/>
        </w:rPr>
        <w:t>3GPP TSG-RAN4 Meeting#10</w:t>
      </w:r>
      <w:r>
        <w:rPr>
          <w:rFonts w:hint="eastAsia" w:eastAsia="宋体"/>
          <w:b/>
          <w:sz w:val="24"/>
          <w:lang w:val="en-US" w:eastAsia="zh-CN"/>
        </w:rPr>
        <w:t>9</w:t>
      </w:r>
      <w:r>
        <w:rPr>
          <w:b/>
          <w:i/>
          <w:sz w:val="28"/>
        </w:rPr>
        <w:tab/>
      </w:r>
      <w:r>
        <w:rPr>
          <w:rFonts w:hint="eastAsia"/>
          <w:b/>
          <w:i/>
          <w:sz w:val="28"/>
        </w:rPr>
        <w:t>R4-2320348</w:t>
      </w:r>
    </w:p>
    <w:p>
      <w:pPr>
        <w:pStyle w:val="247"/>
        <w:outlineLvl w:val="0"/>
        <w:rPr>
          <w:b/>
          <w:sz w:val="24"/>
        </w:rPr>
      </w:pPr>
      <w:r>
        <w:rPr>
          <w:rFonts w:eastAsia="宋体" w:cs="Arial"/>
          <w:b/>
          <w:sz w:val="24"/>
          <w:szCs w:val="24"/>
          <w:lang w:eastAsia="zh-CN"/>
        </w:rPr>
        <w:t>Chicago, US, November 13 – 17</w:t>
      </w:r>
      <w:r>
        <w:rPr>
          <w:b/>
          <w:sz w:val="24"/>
        </w:rPr>
        <w: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bookmarkStart w:id="10" w:name="_GoBack"/>
            <w:bookmarkEnd w:id="10"/>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2</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rFonts w:ascii="Segoe UI Emoji" w:hAnsi="Segoe UI Emoji" w:eastAsia="Segoe UI Emoji" w:cs="Segoe UI Emoji"/>
                <w:lang w:eastAsia="zh-CN"/>
              </w:rPr>
              <w:t>❌</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rPr>
                <w:rFonts w:hint="default" w:eastAsiaTheme="minorEastAsia"/>
                <w:lang w:val="en-US" w:eastAsia="zh-CN"/>
              </w:rPr>
            </w:pPr>
            <w:r>
              <w:rPr>
                <w:rFonts w:hint="eastAsia"/>
                <w:lang w:val="en-US" w:eastAsia="zh-CN"/>
              </w:rPr>
              <w:t>Draft CR of introduction of NCR into TS 38.106:  Clause 7.12 to 7.19</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180" w:firstLineChars="100"/>
              <w:rPr>
                <w:lang w:eastAsia="zh-CN"/>
              </w:rPr>
            </w:pPr>
            <w:r>
              <w:rPr>
                <w:rFonts w:ascii="Arial" w:hAnsi="Arial" w:cs="Arial" w:eastAsiaTheme="minorEastAsia"/>
                <w:sz w:val="18"/>
                <w:szCs w:val="18"/>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To introduce the NCR-MT radiated receiver requirement in clause 7.12 to 7.19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0"/>
              </w:numPr>
              <w:spacing w:after="0"/>
              <w:rPr>
                <w:rFonts w:hint="default" w:eastAsiaTheme="minorEastAsia"/>
                <w:lang w:val="en-US" w:eastAsia="zh-CN"/>
              </w:rPr>
            </w:pPr>
            <w:r>
              <w:rPr>
                <w:rFonts w:hint="eastAsia"/>
                <w:lang w:val="en-US" w:eastAsia="zh-CN"/>
              </w:rPr>
              <w:t>To introduce the NCR-MT radiated receiver requirement in clause 7.12 to 7.19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Radiated NCR-MT receiver requirements are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7.12~7.19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ins w:id="0" w:author="ZTE,Fei Xue" w:date="2023-09-17T22:23:25Z"/>
        </w:rPr>
      </w:pPr>
      <w:r>
        <w:rPr>
          <w:rFonts w:hint="eastAsia"/>
          <w:b/>
          <w:color w:val="FF0000"/>
          <w:sz w:val="32"/>
          <w:szCs w:val="32"/>
          <w:lang w:eastAsia="zh-CN"/>
        </w:rPr>
        <w:t>&lt;</w:t>
      </w:r>
      <w:r>
        <w:rPr>
          <w:b/>
          <w:color w:val="FF0000"/>
          <w:sz w:val="32"/>
          <w:szCs w:val="32"/>
          <w:lang w:eastAsia="zh-CN"/>
        </w:rPr>
        <w:t>Start of change&gt;</w:t>
      </w:r>
    </w:p>
    <w:p>
      <w:pPr>
        <w:pStyle w:val="3"/>
        <w:rPr>
          <w:ins w:id="1" w:author="ZTE,Fei Xue1" w:date="2023-10-24T22:13:56Z"/>
        </w:rPr>
      </w:pPr>
      <w:ins w:id="2" w:author="ZTE,Fei Xue1" w:date="2023-10-24T22:13:56Z">
        <w:bookmarkStart w:id="2" w:name="_Toc18124"/>
        <w:r>
          <w:rPr>
            <w:rFonts w:hint="eastAsia" w:eastAsia="宋体"/>
            <w:lang w:val="en-US" w:eastAsia="zh-CN"/>
          </w:rPr>
          <w:t>7</w:t>
        </w:r>
      </w:ins>
      <w:ins w:id="3" w:author="ZTE,Fei Xue1" w:date="2023-10-24T22:13:56Z">
        <w:r>
          <w:rPr/>
          <w:t>.</w:t>
        </w:r>
      </w:ins>
      <w:ins w:id="4" w:author="ZTE,Fei Xue1" w:date="2023-10-24T22:13:56Z">
        <w:r>
          <w:rPr>
            <w:rFonts w:hint="eastAsia" w:eastAsia="宋体"/>
            <w:lang w:val="en-US" w:eastAsia="zh-CN"/>
          </w:rPr>
          <w:t>1</w:t>
        </w:r>
      </w:ins>
      <w:ins w:id="5" w:author="ZTE,Fei Xue1" w:date="2023-10-24T22:13:56Z">
        <w:r>
          <w:rPr/>
          <w:t>2</w:t>
        </w:r>
      </w:ins>
      <w:ins w:id="6" w:author="ZTE,Fei Xue1" w:date="2023-10-24T22:13:56Z">
        <w:r>
          <w:rPr/>
          <w:tab/>
        </w:r>
      </w:ins>
      <w:ins w:id="7" w:author="ZTE,Fei Xue1" w:date="2023-10-24T22:13:56Z">
        <w:r>
          <w:rPr/>
          <w:t>Diversity characteristics</w:t>
        </w:r>
        <w:bookmarkEnd w:id="2"/>
      </w:ins>
    </w:p>
    <w:p>
      <w:pPr>
        <w:pStyle w:val="4"/>
        <w:rPr>
          <w:ins w:id="8" w:author="ZTE,Fei Xue1" w:date="2023-10-24T22:13:56Z"/>
          <w:rFonts w:eastAsia="宋体"/>
          <w:lang w:val="en-US" w:eastAsia="zh-CN"/>
        </w:rPr>
      </w:pPr>
      <w:ins w:id="9" w:author="ZTE,Fei Xue1" w:date="2023-10-24T22:13:56Z">
        <w:r>
          <w:rPr>
            <w:rFonts w:hint="eastAsia" w:eastAsia="宋体"/>
            <w:lang w:val="en-US" w:eastAsia="zh-CN"/>
          </w:rPr>
          <w:t>7</w:t>
        </w:r>
      </w:ins>
      <w:ins w:id="10" w:author="ZTE,Fei Xue1" w:date="2023-10-24T22:13:56Z">
        <w:r>
          <w:rPr/>
          <w:t>.</w:t>
        </w:r>
      </w:ins>
      <w:ins w:id="11" w:author="ZTE,Fei Xue1" w:date="2023-10-24T22:13:56Z">
        <w:r>
          <w:rPr>
            <w:rFonts w:hint="eastAsia" w:eastAsia="宋体"/>
            <w:lang w:val="en-US" w:eastAsia="zh-CN"/>
          </w:rPr>
          <w:t>12.1</w:t>
        </w:r>
      </w:ins>
      <w:ins w:id="12" w:author="ZTE,Fei Xue1" w:date="2023-10-24T22:13:56Z">
        <w:r>
          <w:rPr/>
          <w:tab/>
        </w:r>
      </w:ins>
      <w:ins w:id="13" w:author="ZTE,Fei Xue1" w:date="2023-10-24T22:13:56Z">
        <w:r>
          <w:rPr>
            <w:rFonts w:hint="eastAsia" w:eastAsia="宋体"/>
            <w:lang w:val="en-US" w:eastAsia="zh-CN"/>
          </w:rPr>
          <w:t>General</w:t>
        </w:r>
      </w:ins>
    </w:p>
    <w:p>
      <w:pPr>
        <w:pStyle w:val="4"/>
        <w:rPr>
          <w:ins w:id="14" w:author="ZTE,Fei Xue1" w:date="2023-10-24T22:13:56Z"/>
          <w:lang w:val="en-US" w:eastAsia="zh-CN"/>
        </w:rPr>
      </w:pPr>
      <w:ins w:id="15" w:author="ZTE,Fei Xue1" w:date="2023-10-24T22:13:56Z">
        <w:r>
          <w:rPr>
            <w:rFonts w:hint="eastAsia" w:eastAsia="宋体"/>
            <w:lang w:val="en-US" w:eastAsia="zh-CN"/>
          </w:rPr>
          <w:t>7</w:t>
        </w:r>
      </w:ins>
      <w:ins w:id="16" w:author="ZTE,Fei Xue1" w:date="2023-10-24T22:13:56Z">
        <w:r>
          <w:rPr/>
          <w:t>.</w:t>
        </w:r>
      </w:ins>
      <w:ins w:id="17" w:author="ZTE,Fei Xue1" w:date="2023-10-24T22:13:56Z">
        <w:r>
          <w:rPr>
            <w:rFonts w:hint="eastAsia" w:eastAsia="宋体"/>
            <w:lang w:val="en-US" w:eastAsia="zh-CN"/>
          </w:rPr>
          <w:t>12.2</w:t>
        </w:r>
      </w:ins>
      <w:ins w:id="18" w:author="ZTE,Fei Xue1" w:date="2023-10-24T22:13:56Z">
        <w:r>
          <w:rPr/>
          <w:tab/>
        </w:r>
      </w:ins>
      <w:ins w:id="19" w:author="ZTE,Fei Xue1" w:date="2023-10-24T22:13:56Z">
        <w:r>
          <w:rPr>
            <w:rFonts w:hint="eastAsia" w:eastAsia="宋体"/>
            <w:lang w:val="en-US" w:eastAsia="zh-CN"/>
          </w:rPr>
          <w:t>Minimum requirement for NCR-MT</w:t>
        </w:r>
      </w:ins>
    </w:p>
    <w:p>
      <w:pPr>
        <w:rPr>
          <w:ins w:id="20" w:author="ZTE,Fei Xue1" w:date="2023-10-24T22:13:56Z"/>
        </w:rPr>
      </w:pPr>
      <w:ins w:id="21" w:author="ZTE,Fei Xue1" w:date="2023-10-24T22:13:56Z">
        <w:r>
          <w:rPr>
            <w:rFonts w:hint="default" w:ascii="Times New Roman" w:hAnsi="Times New Roman" w:eastAsia="宋体" w:cs="Times New Roman"/>
            <w:highlight w:val="none"/>
            <w:lang w:val="en-US" w:eastAsia="zh-CN"/>
          </w:rPr>
          <w:t xml:space="preserve">The OTA diversity characteristic is specified the same as conducted diversity characteristic for FR1 NCR type 1-C, 1-H in sub-clause </w:t>
        </w:r>
      </w:ins>
      <w:ins w:id="22" w:author="ZTE,Fei Xue1" w:date="2023-10-24T22:13:56Z">
        <w:r>
          <w:rPr>
            <w:rFonts w:hint="eastAsia" w:ascii="Times New Roman" w:hAnsi="Times New Roman" w:eastAsia="宋体" w:cs="Times New Roman"/>
            <w:highlight w:val="none"/>
            <w:lang w:val="en-US" w:eastAsia="zh-CN"/>
          </w:rPr>
          <w:t>6</w:t>
        </w:r>
      </w:ins>
      <w:ins w:id="23" w:author="ZTE,Fei Xue1" w:date="2023-10-24T22:13:56Z">
        <w:r>
          <w:rPr>
            <w:rFonts w:hint="default" w:ascii="Times New Roman" w:hAnsi="Times New Roman" w:eastAsia="宋体" w:cs="Times New Roman"/>
            <w:highlight w:val="none"/>
            <w:lang w:val="en-US" w:eastAsia="zh-CN"/>
          </w:rPr>
          <w:t>.</w:t>
        </w:r>
      </w:ins>
      <w:ins w:id="24" w:author="ZTE,Fei Xue1" w:date="2023-10-24T22:13:56Z">
        <w:r>
          <w:rPr>
            <w:rFonts w:hint="eastAsia" w:ascii="Times New Roman" w:hAnsi="Times New Roman" w:eastAsia="宋体" w:cs="Times New Roman"/>
            <w:highlight w:val="none"/>
            <w:lang w:val="en-US" w:eastAsia="zh-CN"/>
          </w:rPr>
          <w:t>13</w:t>
        </w:r>
      </w:ins>
      <w:ins w:id="25" w:author="ZTE,Fei Xue1" w:date="2023-10-24T22:13:56Z">
        <w:r>
          <w:rPr>
            <w:rFonts w:hint="default" w:ascii="Times New Roman" w:hAnsi="Times New Roman" w:eastAsia="宋体" w:cs="Times New Roman"/>
            <w:highlight w:val="none"/>
            <w:lang w:val="en-US" w:eastAsia="zh-CN"/>
          </w:rPr>
          <w:t>.</w:t>
        </w:r>
      </w:ins>
    </w:p>
    <w:p>
      <w:pPr>
        <w:pStyle w:val="3"/>
        <w:rPr>
          <w:ins w:id="26" w:author="ZTE,Fei Xue1" w:date="2023-10-24T22:13:56Z"/>
        </w:rPr>
      </w:pPr>
      <w:ins w:id="27" w:author="ZTE,Fei Xue1" w:date="2023-10-24T22:13:56Z">
        <w:bookmarkStart w:id="3" w:name="_Toc5753"/>
        <w:r>
          <w:rPr>
            <w:rFonts w:hint="eastAsia" w:eastAsia="宋体"/>
            <w:lang w:val="en-US" w:eastAsia="zh-CN"/>
          </w:rPr>
          <w:t>7</w:t>
        </w:r>
      </w:ins>
      <w:ins w:id="28" w:author="ZTE,Fei Xue1" w:date="2023-10-24T22:13:56Z">
        <w:r>
          <w:rPr/>
          <w:t>.</w:t>
        </w:r>
      </w:ins>
      <w:ins w:id="29" w:author="ZTE,Fei Xue1" w:date="2023-10-24T22:13:56Z">
        <w:r>
          <w:rPr>
            <w:rFonts w:hint="eastAsia" w:eastAsia="宋体"/>
            <w:lang w:val="en-US" w:eastAsia="zh-CN"/>
          </w:rPr>
          <w:t>1</w:t>
        </w:r>
      </w:ins>
      <w:ins w:id="30" w:author="ZTE,Fei Xue1" w:date="2023-10-24T22:13:56Z">
        <w:r>
          <w:rPr/>
          <w:t>3</w:t>
        </w:r>
      </w:ins>
      <w:ins w:id="31" w:author="ZTE,Fei Xue1" w:date="2023-10-24T22:13:56Z">
        <w:r>
          <w:rPr/>
          <w:tab/>
        </w:r>
      </w:ins>
      <w:ins w:id="32" w:author="ZTE,Fei Xue1" w:date="2023-10-24T22:13:56Z">
        <w:r>
          <w:rPr>
            <w:rFonts w:hint="eastAsia" w:eastAsia="宋体"/>
            <w:lang w:val="en-US" w:eastAsia="zh-CN"/>
          </w:rPr>
          <w:t>OTA r</w:t>
        </w:r>
      </w:ins>
      <w:ins w:id="33" w:author="ZTE,Fei Xue1" w:date="2023-10-24T22:13:56Z">
        <w:r>
          <w:rPr/>
          <w:t>eference sensitivity</w:t>
        </w:r>
        <w:bookmarkEnd w:id="3"/>
      </w:ins>
    </w:p>
    <w:p>
      <w:pPr>
        <w:pStyle w:val="4"/>
        <w:rPr>
          <w:ins w:id="34" w:author="ZTE,Fei Xue1" w:date="2023-10-24T22:13:56Z"/>
          <w:rFonts w:hint="eastAsia" w:eastAsia="宋体"/>
          <w:lang w:val="en-US" w:eastAsia="zh-CN"/>
        </w:rPr>
      </w:pPr>
      <w:ins w:id="35" w:author="ZTE,Fei Xue1" w:date="2023-10-24T22:13:56Z">
        <w:r>
          <w:rPr>
            <w:rFonts w:hint="eastAsia" w:eastAsia="宋体"/>
            <w:lang w:val="en-US" w:eastAsia="zh-CN"/>
          </w:rPr>
          <w:t>7</w:t>
        </w:r>
      </w:ins>
      <w:ins w:id="36" w:author="ZTE,Fei Xue1" w:date="2023-10-24T22:13:56Z">
        <w:r>
          <w:rPr/>
          <w:t>.</w:t>
        </w:r>
      </w:ins>
      <w:ins w:id="37" w:author="ZTE,Fei Xue1" w:date="2023-10-24T22:13:56Z">
        <w:r>
          <w:rPr>
            <w:rFonts w:hint="eastAsia" w:eastAsia="宋体"/>
            <w:lang w:val="en-US" w:eastAsia="zh-CN"/>
          </w:rPr>
          <w:t>13.1</w:t>
        </w:r>
      </w:ins>
      <w:ins w:id="38" w:author="ZTE,Fei Xue1" w:date="2023-10-24T22:13:56Z">
        <w:r>
          <w:rPr/>
          <w:tab/>
        </w:r>
      </w:ins>
      <w:ins w:id="39" w:author="ZTE,Fei Xue1" w:date="2023-10-24T22:13:56Z">
        <w:r>
          <w:rPr>
            <w:rFonts w:hint="eastAsia" w:eastAsia="宋体"/>
            <w:lang w:val="en-US" w:eastAsia="zh-CN"/>
          </w:rPr>
          <w:t>General</w:t>
        </w:r>
      </w:ins>
    </w:p>
    <w:p>
      <w:pPr>
        <w:rPr>
          <w:ins w:id="40" w:author="ZTE,Fei Xue1" w:date="2023-10-24T22:13:56Z"/>
          <w:rFonts w:ascii="Times New Roman" w:hAnsi="Times New Roman" w:cs="Times New Roman"/>
          <w:lang w:val="en-US" w:eastAsia="zh-CN"/>
        </w:rPr>
      </w:pPr>
      <w:ins w:id="41" w:author="ZTE,Fei Xue1" w:date="2023-10-24T22:13:56Z">
        <w:r>
          <w:rPr>
            <w:rFonts w:ascii="Times New Roman" w:hAnsi="Times New Roman" w:cs="Times New Roman"/>
          </w:rPr>
          <w:t>The reference sensitivity power level REFSENS is defined as the EIS level at the centre of the quiet zone in the RX beam peak direction, at which the throughput shall meet or exceed the requirements for the specified reference measurement channel.</w:t>
        </w:r>
      </w:ins>
    </w:p>
    <w:p>
      <w:pPr>
        <w:pStyle w:val="4"/>
        <w:rPr>
          <w:ins w:id="42" w:author="ZTE,Fei Xue1" w:date="2023-10-24T22:13:56Z"/>
          <w:rFonts w:hint="default"/>
          <w:lang w:val="en-US" w:eastAsia="zh-CN"/>
        </w:rPr>
      </w:pPr>
      <w:ins w:id="43" w:author="ZTE,Fei Xue1" w:date="2023-10-24T22:13:56Z">
        <w:r>
          <w:rPr>
            <w:rFonts w:hint="eastAsia" w:eastAsia="宋体"/>
            <w:lang w:val="en-US" w:eastAsia="zh-CN"/>
          </w:rPr>
          <w:t>7</w:t>
        </w:r>
      </w:ins>
      <w:ins w:id="44" w:author="ZTE,Fei Xue1" w:date="2023-10-24T22:13:56Z">
        <w:r>
          <w:rPr/>
          <w:t>.</w:t>
        </w:r>
      </w:ins>
      <w:ins w:id="45" w:author="ZTE,Fei Xue1" w:date="2023-10-24T22:13:56Z">
        <w:r>
          <w:rPr>
            <w:rFonts w:hint="eastAsia" w:eastAsia="宋体"/>
            <w:lang w:val="en-US" w:eastAsia="zh-CN"/>
          </w:rPr>
          <w:t>13.2</w:t>
        </w:r>
      </w:ins>
      <w:ins w:id="46" w:author="ZTE,Fei Xue1" w:date="2023-10-24T22:13:56Z">
        <w:r>
          <w:rPr/>
          <w:tab/>
        </w:r>
      </w:ins>
      <w:ins w:id="47" w:author="ZTE,Fei Xue1" w:date="2023-10-24T22:13:56Z">
        <w:r>
          <w:rPr>
            <w:rFonts w:hint="eastAsia" w:eastAsia="宋体"/>
            <w:lang w:val="en-US" w:eastAsia="zh-CN"/>
          </w:rPr>
          <w:t>Minimum requirement for NCR-MT type 1-O</w:t>
        </w:r>
      </w:ins>
    </w:p>
    <w:p>
      <w:pPr>
        <w:rPr>
          <w:ins w:id="48" w:author="ZTE,Fei Xue1" w:date="2023-10-24T22:13:56Z"/>
          <w:rFonts w:ascii="Times New Roman" w:hAnsi="Times New Roman" w:cs="Times New Roman"/>
        </w:rPr>
      </w:pPr>
      <w:ins w:id="49" w:author="ZTE,Fei Xue1" w:date="2023-10-24T22:13:56Z">
        <w:r>
          <w:rPr>
            <w:rFonts w:ascii="Times New Roman" w:hAnsi="Times New Roman" w:cs="Times New Roman"/>
          </w:rPr>
          <w:t xml:space="preserve">The wide area </w:t>
        </w:r>
      </w:ins>
      <w:ins w:id="50" w:author="ZTE,Fei Xue1" w:date="2023-10-24T22:13:56Z">
        <w:r>
          <w:rPr>
            <w:rFonts w:hint="default" w:ascii="Times New Roman" w:hAnsi="Times New Roman" w:eastAsia="宋体" w:cs="Times New Roman"/>
            <w:lang w:val="en-US" w:eastAsia="zh-CN"/>
          </w:rPr>
          <w:t>NCR-MT</w:t>
        </w:r>
      </w:ins>
      <w:ins w:id="51" w:author="ZTE,Fei Xue1" w:date="2023-10-24T22:13:56Z">
        <w:r>
          <w:rPr>
            <w:rFonts w:ascii="Times New Roman" w:hAnsi="Times New Roman" w:cs="Times New Roman"/>
          </w:rPr>
          <w:t xml:space="preserve"> reference sensitivity level is specified the same as the </w:t>
        </w:r>
      </w:ins>
      <w:ins w:id="52" w:author="ZTE,Fei Xue1" w:date="2023-10-24T22:13:56Z">
        <w:r>
          <w:rPr>
            <w:rFonts w:ascii="Times New Roman" w:hAnsi="Times New Roman" w:cs="Times New Roman"/>
            <w:lang w:eastAsia="zh-CN"/>
          </w:rPr>
          <w:t xml:space="preserve">Wide Area </w:t>
        </w:r>
      </w:ins>
      <w:ins w:id="53" w:author="ZTE,Fei Xue1" w:date="2023-10-24T22:13:56Z">
        <w:r>
          <w:rPr>
            <w:rFonts w:hint="default" w:ascii="Times New Roman" w:hAnsi="Times New Roman" w:eastAsia="宋体" w:cs="Times New Roman"/>
            <w:lang w:eastAsia="zh-CN"/>
          </w:rPr>
          <w:t>NCR</w:t>
        </w:r>
      </w:ins>
      <w:ins w:id="54" w:author="ZTE,Fei Xue1" w:date="2023-10-24T22:13:56Z">
        <w:r>
          <w:rPr>
            <w:rFonts w:ascii="Times New Roman" w:hAnsi="Times New Roman" w:cs="Times New Roman"/>
          </w:rPr>
          <w:t>-MT reference sensitivity level requirement</w:t>
        </w:r>
      </w:ins>
      <w:ins w:id="55" w:author="ZTE,Fei Xue1" w:date="2023-10-24T22:13:56Z">
        <w:r>
          <w:rPr>
            <w:rFonts w:hint="default" w:ascii="Times New Roman" w:hAnsi="Times New Roman" w:eastAsia="宋体" w:cs="Times New Roman"/>
            <w:lang w:val="en-US" w:eastAsia="zh-CN"/>
          </w:rPr>
          <w:t xml:space="preserve"> </w:t>
        </w:r>
      </w:ins>
      <w:ins w:id="56" w:author="ZTE,Fei Xue1" w:date="2023-10-24T22:13:56Z">
        <w:r>
          <w:rPr>
            <w:rFonts w:ascii="Times New Roman" w:hAnsi="Times New Roman" w:cs="Times New Roman"/>
            <w:i/>
          </w:rPr>
          <w:t xml:space="preserve"> </w:t>
        </w:r>
      </w:ins>
      <w:ins w:id="57" w:author="ZTE,Fei Xue1" w:date="2023-10-24T22:13:56Z">
        <w:r>
          <w:rPr>
            <w:rFonts w:ascii="Times New Roman" w:hAnsi="Times New Roman" w:cs="Times New Roman"/>
          </w:rPr>
          <w:t>in TS 38.</w:t>
        </w:r>
      </w:ins>
      <w:ins w:id="58" w:author="ZTE,Fei Xue1" w:date="2023-10-24T22:13:56Z">
        <w:r>
          <w:rPr>
            <w:rFonts w:hint="default" w:ascii="Times New Roman" w:hAnsi="Times New Roman" w:eastAsia="宋体" w:cs="Times New Roman"/>
            <w:lang w:val="en-US" w:eastAsia="zh-CN"/>
          </w:rPr>
          <w:t xml:space="preserve">174 </w:t>
        </w:r>
      </w:ins>
      <w:ins w:id="59" w:author="ZTE,Fei Xue1" w:date="2023-10-24T22:13:56Z">
        <w:r>
          <w:rPr>
            <w:rFonts w:ascii="Times New Roman" w:hAnsi="Times New Roman" w:cs="Times New Roman"/>
          </w:rPr>
          <w:t>[</w:t>
        </w:r>
      </w:ins>
      <w:ins w:id="60" w:author="ZTE,Fei Xue1" w:date="2023-10-24T22:13:56Z">
        <w:r>
          <w:rPr>
            <w:rFonts w:hint="default" w:ascii="Times New Roman" w:hAnsi="Times New Roman" w:eastAsia="宋体" w:cs="Times New Roman"/>
            <w:lang w:val="en-US" w:eastAsia="zh-CN"/>
          </w:rPr>
          <w:t>xx</w:t>
        </w:r>
      </w:ins>
      <w:ins w:id="61" w:author="ZTE,Fei Xue1" w:date="2023-10-24T22:13:56Z">
        <w:r>
          <w:rPr>
            <w:rFonts w:ascii="Times New Roman" w:hAnsi="Times New Roman" w:cs="Times New Roman"/>
          </w:rPr>
          <w:t xml:space="preserve">], </w:t>
        </w:r>
      </w:ins>
      <w:ins w:id="62" w:author="ZTE,Fei Xue1" w:date="2023-10-24T22:13:56Z">
        <w:r>
          <w:rPr>
            <w:rFonts w:hint="default" w:ascii="Times New Roman" w:hAnsi="Times New Roman" w:eastAsia="宋体" w:cs="Times New Roman"/>
            <w:lang w:val="en-US" w:eastAsia="zh-CN"/>
          </w:rPr>
          <w:t xml:space="preserve">subclause </w:t>
        </w:r>
      </w:ins>
      <w:ins w:id="63" w:author="ZTE,Fei Xue1" w:date="2023-10-24T22:13:56Z">
        <w:r>
          <w:rPr>
            <w:rFonts w:ascii="Times New Roman" w:hAnsi="Times New Roman" w:cs="Times New Roman"/>
          </w:rPr>
          <w:t>10.3.3.2.</w:t>
        </w:r>
      </w:ins>
    </w:p>
    <w:p>
      <w:pPr>
        <w:rPr>
          <w:ins w:id="64" w:author="ZTE,Fei Xue1" w:date="2023-10-24T22:13:56Z"/>
          <w:rFonts w:hint="default" w:ascii="Times New Roman" w:hAnsi="Times New Roman" w:cs="Times New Roman" w:eastAsiaTheme="minorEastAsia"/>
          <w:i w:val="0"/>
          <w:lang w:val="en-US" w:eastAsia="zh-CN"/>
        </w:rPr>
      </w:pPr>
      <w:ins w:id="65" w:author="ZTE,Fei Xue1" w:date="2023-10-24T22:13:56Z">
        <w:r>
          <w:rPr>
            <w:rFonts w:ascii="Times New Roman" w:hAnsi="Times New Roman" w:cs="Times New Roman"/>
          </w:rPr>
          <w:t xml:space="preserve">The local area </w:t>
        </w:r>
      </w:ins>
      <w:ins w:id="66" w:author="ZTE,Fei Xue1" w:date="2023-10-24T22:13:56Z">
        <w:r>
          <w:rPr>
            <w:rFonts w:hint="default" w:ascii="Times New Roman" w:hAnsi="Times New Roman" w:eastAsia="宋体" w:cs="Times New Roman"/>
            <w:lang w:val="en-US" w:eastAsia="zh-CN"/>
          </w:rPr>
          <w:t>NCR</w:t>
        </w:r>
      </w:ins>
      <w:ins w:id="67" w:author="ZTE,Fei Xue1" w:date="2023-10-24T22:13:56Z">
        <w:r>
          <w:rPr>
            <w:rFonts w:ascii="Times New Roman" w:hAnsi="Times New Roman" w:cs="Times New Roman"/>
          </w:rPr>
          <w:t>-</w:t>
        </w:r>
      </w:ins>
      <w:ins w:id="68" w:author="ZTE,Fei Xue1" w:date="2023-10-24T22:13:56Z">
        <w:r>
          <w:rPr>
            <w:rFonts w:hint="default" w:ascii="Times New Roman" w:hAnsi="Times New Roman" w:eastAsia="宋体" w:cs="Times New Roman"/>
            <w:lang w:val="en-US" w:eastAsia="zh-CN"/>
          </w:rPr>
          <w:t xml:space="preserve">MT </w:t>
        </w:r>
      </w:ins>
      <w:ins w:id="69" w:author="ZTE,Fei Xue1" w:date="2023-10-24T22:13:56Z">
        <w:r>
          <w:rPr>
            <w:rFonts w:ascii="Times New Roman" w:hAnsi="Times New Roman" w:cs="Times New Roman"/>
          </w:rPr>
          <w:t xml:space="preserve">reference sensitivity level is specified as </w:t>
        </w:r>
      </w:ins>
      <w:ins w:id="70" w:author="ZTE,Fei Xue1" w:date="2023-10-24T22:13:56Z">
        <w:r>
          <w:rPr>
            <w:rFonts w:hint="default" w:ascii="Times New Roman" w:hAnsi="Times New Roman" w:eastAsia="宋体" w:cs="Times New Roman"/>
            <w:lang w:val="en-US" w:eastAsia="zh-CN"/>
          </w:rPr>
          <w:t>r</w:t>
        </w:r>
      </w:ins>
      <w:ins w:id="71" w:author="ZTE,Fei Xue1" w:date="2023-10-24T22:13:56Z">
        <w:r>
          <w:rPr>
            <w:rFonts w:ascii="Times New Roman" w:hAnsi="Times New Roman" w:cs="Times New Roman"/>
          </w:rPr>
          <w:t>eference sensitivity power level</w:t>
        </w:r>
      </w:ins>
      <w:ins w:id="72" w:author="ZTE,Fei Xue1" w:date="2023-10-24T22:13:56Z">
        <w:r>
          <w:rPr>
            <w:rFonts w:hint="default" w:ascii="Times New Roman" w:hAnsi="Times New Roman" w:eastAsia="宋体" w:cs="Times New Roman"/>
            <w:lang w:val="en-US" w:eastAsia="zh-CN"/>
          </w:rPr>
          <w:t xml:space="preserve"> in TS 38.101-1 [xx], subclause 7.3 minus </w:t>
        </w:r>
      </w:ins>
      <w:ins w:id="73" w:author="ZTE,Fei Xue1" w:date="2023-10-24T22:13:56Z">
        <w:r>
          <w:rPr>
            <w:rFonts w:ascii="Times New Roman" w:hAnsi="Times New Roman" w:cs="Times New Roman"/>
          </w:rPr>
          <w:t>Δ</w:t>
        </w:r>
      </w:ins>
      <w:ins w:id="74" w:author="ZTE,Fei Xue1" w:date="2023-10-24T22:13:56Z">
        <w:r>
          <w:rPr>
            <w:rFonts w:ascii="Times New Roman" w:hAnsi="Times New Roman" w:cs="Times New Roman"/>
            <w:vertAlign w:val="subscript"/>
          </w:rPr>
          <w:t>OTAREFSENS</w:t>
        </w:r>
      </w:ins>
      <w:ins w:id="75" w:author="ZTE,Fei Xue1" w:date="2023-10-24T22:13:56Z">
        <w:r>
          <w:rPr>
            <w:rFonts w:hint="eastAsia" w:ascii="Times New Roman" w:hAnsi="Times New Roman" w:cs="Times New Roman"/>
            <w:vertAlign w:val="subscript"/>
            <w:lang w:val="en-US" w:eastAsia="zh-CN"/>
          </w:rPr>
          <w:t xml:space="preserve"> </w:t>
        </w:r>
      </w:ins>
      <w:ins w:id="76" w:author="ZTE,Fei Xue1" w:date="2023-10-24T22:13:56Z">
        <w:r>
          <w:rPr>
            <w:rFonts w:ascii="Times New Roman" w:hAnsi="Times New Roman" w:cs="Times New Roman"/>
          </w:rPr>
          <w:t xml:space="preserve">arrives from any direction within the </w:t>
        </w:r>
      </w:ins>
      <w:ins w:id="77" w:author="ZTE,Fei Xue1" w:date="2023-10-24T22:13:56Z">
        <w:r>
          <w:rPr>
            <w:rFonts w:ascii="Times New Roman" w:hAnsi="Times New Roman" w:cs="Times New Roman"/>
            <w:i w:val="0"/>
          </w:rPr>
          <w:t>OTA REFSENS RoAoA</w:t>
        </w:r>
      </w:ins>
      <w:ins w:id="78" w:author="ZTE,Fei Xue1" w:date="2023-10-24T22:13:56Z">
        <w:r>
          <w:rPr>
            <w:rFonts w:hint="eastAsia" w:ascii="Times New Roman" w:hAnsi="Times New Roman" w:cs="Times New Roman"/>
            <w:i w:val="0"/>
            <w:lang w:val="en-US" w:eastAsia="zh-CN"/>
          </w:rPr>
          <w:t xml:space="preserve"> where the </w:t>
        </w:r>
      </w:ins>
      <w:ins w:id="79" w:author="ZTE,Fei Xue1" w:date="2023-10-24T22:13:56Z">
        <w:r>
          <w:rPr>
            <w:rFonts w:ascii="Times New Roman" w:hAnsi="Times New Roman" w:cs="Times New Roman"/>
          </w:rPr>
          <w:t>Δ</w:t>
        </w:r>
      </w:ins>
      <w:ins w:id="80" w:author="ZTE,Fei Xue1" w:date="2023-10-24T22:13:56Z">
        <w:r>
          <w:rPr>
            <w:rFonts w:ascii="Times New Roman" w:hAnsi="Times New Roman" w:cs="Times New Roman"/>
            <w:vertAlign w:val="subscript"/>
          </w:rPr>
          <w:t>OTAREFSENS</w:t>
        </w:r>
      </w:ins>
      <w:ins w:id="81" w:author="ZTE,Fei Xue1" w:date="2023-10-24T22:13:56Z">
        <w:r>
          <w:rPr>
            <w:rFonts w:hint="eastAsia" w:ascii="Times New Roman" w:hAnsi="Times New Roman" w:cs="Times New Roman"/>
            <w:vertAlign w:val="subscript"/>
            <w:lang w:val="en-US" w:eastAsia="zh-CN"/>
          </w:rPr>
          <w:t xml:space="preserve"> </w:t>
        </w:r>
      </w:ins>
      <w:ins w:id="82" w:author="ZTE,Fei Xue1" w:date="2023-10-24T22:13:56Z">
        <w:r>
          <w:rPr>
            <w:rFonts w:hint="eastAsia" w:ascii="Times New Roman" w:hAnsi="Times New Roman" w:cs="Times New Roman"/>
            <w:vertAlign w:val="baseline"/>
            <w:lang w:val="en-US" w:eastAsia="zh-CN"/>
          </w:rPr>
          <w:t>definition</w:t>
        </w:r>
      </w:ins>
      <w:ins w:id="83" w:author="ZTE,Fei Xue1" w:date="2023-10-24T22:13:56Z">
        <w:r>
          <w:rPr>
            <w:rFonts w:hint="eastAsia" w:ascii="Times New Roman" w:hAnsi="Times New Roman" w:cs="Times New Roman"/>
            <w:vertAlign w:val="subscript"/>
            <w:lang w:val="en-US" w:eastAsia="zh-CN"/>
          </w:rPr>
          <w:t xml:space="preserve"> </w:t>
        </w:r>
      </w:ins>
      <w:ins w:id="84" w:author="ZTE,Fei Xue1" w:date="2023-10-24T22:13:56Z">
        <w:r>
          <w:rPr>
            <w:rFonts w:hint="eastAsia" w:ascii="Times New Roman" w:hAnsi="Times New Roman" w:cs="Times New Roman"/>
            <w:vertAlign w:val="baseline"/>
            <w:lang w:val="en-US" w:eastAsia="zh-CN"/>
          </w:rPr>
          <w:t xml:space="preserve"> in the clause 10.1 in TS 38.174 applies for NCR-MT. </w:t>
        </w:r>
      </w:ins>
    </w:p>
    <w:p>
      <w:pPr>
        <w:pStyle w:val="4"/>
        <w:rPr>
          <w:ins w:id="85" w:author="ZTE,Fei Xue1" w:date="2023-10-24T22:13:56Z"/>
          <w:rFonts w:hint="default"/>
          <w:lang w:val="en-US" w:eastAsia="zh-CN"/>
        </w:rPr>
      </w:pPr>
      <w:ins w:id="86" w:author="ZTE,Fei Xue1" w:date="2023-10-24T22:13:56Z">
        <w:r>
          <w:rPr>
            <w:rFonts w:hint="eastAsia" w:eastAsia="宋体"/>
            <w:lang w:val="en-US" w:eastAsia="zh-CN"/>
          </w:rPr>
          <w:t>7</w:t>
        </w:r>
      </w:ins>
      <w:ins w:id="87" w:author="ZTE,Fei Xue1" w:date="2023-10-24T22:13:56Z">
        <w:r>
          <w:rPr/>
          <w:t>.</w:t>
        </w:r>
      </w:ins>
      <w:ins w:id="88" w:author="ZTE,Fei Xue1" w:date="2023-10-24T22:13:56Z">
        <w:r>
          <w:rPr>
            <w:rFonts w:hint="eastAsia" w:eastAsia="宋体"/>
            <w:lang w:val="en-US" w:eastAsia="zh-CN"/>
          </w:rPr>
          <w:t>13.3</w:t>
        </w:r>
      </w:ins>
      <w:ins w:id="89" w:author="ZTE,Fei Xue1" w:date="2023-10-24T22:13:56Z">
        <w:r>
          <w:rPr/>
          <w:tab/>
        </w:r>
      </w:ins>
      <w:ins w:id="90" w:author="ZTE,Fei Xue1" w:date="2023-10-24T22:13:56Z">
        <w:r>
          <w:rPr>
            <w:rFonts w:hint="eastAsia" w:eastAsia="宋体"/>
            <w:lang w:val="en-US" w:eastAsia="zh-CN"/>
          </w:rPr>
          <w:t>Minimum requirement for NCR-MT type 2-O</w:t>
        </w:r>
      </w:ins>
    </w:p>
    <w:p>
      <w:pPr>
        <w:rPr>
          <w:ins w:id="91" w:author="ZTE,Fei Xue1" w:date="2023-10-24T22:13:56Z"/>
          <w:rFonts w:ascii="Times New Roman" w:hAnsi="Times New Roman" w:cs="Times New Roman"/>
        </w:rPr>
      </w:pPr>
      <w:ins w:id="92" w:author="ZTE,Fei Xue1" w:date="2023-10-24T22:13:56Z">
        <w:r>
          <w:rPr>
            <w:rFonts w:ascii="Times New Roman" w:hAnsi="Times New Roman" w:cs="Times New Roman"/>
          </w:rPr>
          <w:t xml:space="preserve">The wide area </w:t>
        </w:r>
      </w:ins>
      <w:ins w:id="93" w:author="ZTE,Fei Xue1" w:date="2023-10-24T22:13:56Z">
        <w:r>
          <w:rPr>
            <w:rFonts w:hint="default" w:ascii="Times New Roman" w:hAnsi="Times New Roman" w:eastAsia="宋体" w:cs="Times New Roman"/>
            <w:lang w:val="en-US" w:eastAsia="zh-CN"/>
          </w:rPr>
          <w:t>NCR-MT</w:t>
        </w:r>
      </w:ins>
      <w:ins w:id="94" w:author="ZTE,Fei Xue1" w:date="2023-10-24T22:13:56Z">
        <w:r>
          <w:rPr>
            <w:rFonts w:ascii="Times New Roman" w:hAnsi="Times New Roman" w:cs="Times New Roman"/>
          </w:rPr>
          <w:t xml:space="preserve"> reference sensitivity level is specified the same as the </w:t>
        </w:r>
      </w:ins>
      <w:ins w:id="95" w:author="ZTE,Fei Xue1" w:date="2023-10-24T22:13:56Z">
        <w:r>
          <w:rPr>
            <w:rFonts w:ascii="Times New Roman" w:hAnsi="Times New Roman" w:cs="Times New Roman"/>
            <w:lang w:eastAsia="zh-CN"/>
          </w:rPr>
          <w:t xml:space="preserve">Wide Area </w:t>
        </w:r>
      </w:ins>
      <w:ins w:id="96" w:author="ZTE,Fei Xue1" w:date="2023-10-24T22:13:56Z">
        <w:r>
          <w:rPr>
            <w:rFonts w:ascii="Times New Roman" w:hAnsi="Times New Roman" w:cs="Times New Roman"/>
          </w:rPr>
          <w:t>IAB-MT</w:t>
        </w:r>
      </w:ins>
      <w:ins w:id="97" w:author="ZTE,Fei Xue1" w:date="2023-10-24T22:13:56Z">
        <w:r>
          <w:rPr>
            <w:rFonts w:hint="default" w:ascii="Times New Roman" w:hAnsi="Times New Roman" w:eastAsia="宋体" w:cs="Times New Roman"/>
            <w:lang w:val="en-US" w:eastAsia="zh-CN"/>
          </w:rPr>
          <w:t xml:space="preserve"> </w:t>
        </w:r>
      </w:ins>
      <w:ins w:id="98" w:author="ZTE,Fei Xue1" w:date="2023-10-24T22:13:56Z">
        <w:r>
          <w:rPr>
            <w:rFonts w:ascii="Times New Roman" w:hAnsi="Times New Roman" w:cs="Times New Roman"/>
          </w:rPr>
          <w:t xml:space="preserve">reference sensitivity level requirement </w:t>
        </w:r>
      </w:ins>
      <w:ins w:id="99" w:author="ZTE,Fei Xue1" w:date="2023-10-24T22:13:56Z">
        <w:r>
          <w:rPr>
            <w:rFonts w:ascii="Times New Roman" w:hAnsi="Times New Roman" w:cs="Times New Roman"/>
            <w:i/>
          </w:rPr>
          <w:t xml:space="preserve"> </w:t>
        </w:r>
      </w:ins>
      <w:ins w:id="100" w:author="ZTE,Fei Xue1" w:date="2023-10-24T22:13:56Z">
        <w:r>
          <w:rPr>
            <w:rFonts w:ascii="Times New Roman" w:hAnsi="Times New Roman" w:cs="Times New Roman"/>
          </w:rPr>
          <w:t>in TS 38.1</w:t>
        </w:r>
      </w:ins>
      <w:ins w:id="101" w:author="ZTE,Fei Xue1" w:date="2023-10-24T22:13:56Z">
        <w:r>
          <w:rPr>
            <w:rFonts w:hint="default" w:ascii="Times New Roman" w:hAnsi="Times New Roman" w:eastAsia="宋体" w:cs="Times New Roman"/>
            <w:lang w:val="en-US" w:eastAsia="zh-CN"/>
          </w:rPr>
          <w:t>74 [xx</w:t>
        </w:r>
      </w:ins>
      <w:ins w:id="102" w:author="ZTE,Fei Xue1" w:date="2023-10-24T22:13:56Z">
        <w:r>
          <w:rPr>
            <w:rFonts w:ascii="Times New Roman" w:hAnsi="Times New Roman" w:cs="Times New Roman"/>
          </w:rPr>
          <w:t>], subclause 10.3.3.3.</w:t>
        </w:r>
      </w:ins>
    </w:p>
    <w:p>
      <w:pPr>
        <w:rPr>
          <w:ins w:id="103" w:author="ZTE,Fei Xue1" w:date="2023-10-24T22:13:56Z"/>
          <w:rFonts w:hint="default" w:ascii="Times New Roman" w:hAnsi="Times New Roman" w:eastAsia="宋体" w:cs="Times New Roman"/>
          <w:lang w:val="en-US" w:eastAsia="zh-CN"/>
        </w:rPr>
      </w:pPr>
      <w:ins w:id="104" w:author="ZTE,Fei Xue1" w:date="2023-10-24T22:13:56Z">
        <w:r>
          <w:rPr>
            <w:rFonts w:ascii="Times New Roman" w:hAnsi="Times New Roman" w:cs="Times New Roman"/>
          </w:rPr>
          <w:t xml:space="preserve">The local area </w:t>
        </w:r>
      </w:ins>
      <w:ins w:id="105" w:author="ZTE,Fei Xue1" w:date="2023-10-24T22:13:56Z">
        <w:r>
          <w:rPr>
            <w:rFonts w:hint="default" w:ascii="Times New Roman" w:hAnsi="Times New Roman" w:eastAsia="宋体" w:cs="Times New Roman"/>
            <w:lang w:val="en-US" w:eastAsia="zh-CN"/>
          </w:rPr>
          <w:t>NCR</w:t>
        </w:r>
      </w:ins>
      <w:ins w:id="106" w:author="ZTE,Fei Xue1" w:date="2023-10-24T22:13:56Z">
        <w:r>
          <w:rPr>
            <w:rFonts w:ascii="Times New Roman" w:hAnsi="Times New Roman" w:cs="Times New Roman"/>
          </w:rPr>
          <w:t>-</w:t>
        </w:r>
      </w:ins>
      <w:ins w:id="107" w:author="ZTE,Fei Xue1" w:date="2023-10-24T22:13:56Z">
        <w:r>
          <w:rPr>
            <w:rFonts w:hint="default" w:ascii="Times New Roman" w:hAnsi="Times New Roman" w:eastAsia="宋体" w:cs="Times New Roman"/>
            <w:lang w:val="en-US" w:eastAsia="zh-CN"/>
          </w:rPr>
          <w:t xml:space="preserve">MT </w:t>
        </w:r>
      </w:ins>
      <w:ins w:id="108" w:author="ZTE,Fei Xue1" w:date="2023-10-24T22:13:56Z">
        <w:r>
          <w:rPr>
            <w:rFonts w:ascii="Times New Roman" w:hAnsi="Times New Roman" w:cs="Times New Roman"/>
          </w:rPr>
          <w:t xml:space="preserve">reference sensitivity level is specified the same as </w:t>
        </w:r>
      </w:ins>
      <w:ins w:id="109" w:author="ZTE,Fei Xue1" w:date="2023-10-24T22:13:56Z">
        <w:r>
          <w:rPr>
            <w:rFonts w:hint="default" w:ascii="Times New Roman" w:hAnsi="Times New Roman" w:eastAsia="宋体" w:cs="Times New Roman"/>
            <w:lang w:val="en-US" w:eastAsia="zh-CN"/>
          </w:rPr>
          <w:t>r</w:t>
        </w:r>
      </w:ins>
      <w:ins w:id="110" w:author="ZTE,Fei Xue1" w:date="2023-10-24T22:13:56Z">
        <w:r>
          <w:rPr>
            <w:rFonts w:ascii="Times New Roman" w:hAnsi="Times New Roman" w:cs="Times New Roman"/>
          </w:rPr>
          <w:t>eference sensitivity power level for power class 3</w:t>
        </w:r>
      </w:ins>
      <w:ins w:id="111" w:author="ZTE,Fei Xue1" w:date="2023-10-24T22:13:56Z">
        <w:r>
          <w:rPr>
            <w:rFonts w:hint="default" w:ascii="Times New Roman" w:hAnsi="Times New Roman" w:eastAsia="宋体" w:cs="Times New Roman"/>
            <w:lang w:val="en-US" w:eastAsia="zh-CN"/>
          </w:rPr>
          <w:t xml:space="preserve"> in TS 38.101-2 [xx], subclause </w:t>
        </w:r>
      </w:ins>
      <w:ins w:id="112" w:author="ZTE,Fei Xue1" w:date="2023-10-24T22:13:56Z">
        <w:r>
          <w:rPr>
            <w:rFonts w:ascii="Times New Roman" w:hAnsi="Times New Roman" w:cs="Times New Roman"/>
          </w:rPr>
          <w:t>7.3.2.3</w:t>
        </w:r>
      </w:ins>
      <w:ins w:id="113" w:author="ZTE,Fei Xue1" w:date="2023-10-24T22:13:56Z">
        <w:r>
          <w:rPr>
            <w:rFonts w:hint="default" w:ascii="Times New Roman" w:hAnsi="Times New Roman" w:eastAsia="宋体" w:cs="Times New Roman"/>
            <w:lang w:val="en-US" w:eastAsia="zh-CN"/>
          </w:rPr>
          <w:t>.</w:t>
        </w:r>
      </w:ins>
    </w:p>
    <w:p>
      <w:pPr>
        <w:pStyle w:val="3"/>
        <w:rPr>
          <w:ins w:id="114" w:author="ZTE,Fei Xue1" w:date="2023-10-24T22:13:56Z"/>
        </w:rPr>
      </w:pPr>
      <w:ins w:id="115" w:author="ZTE,Fei Xue1" w:date="2023-10-24T22:13:56Z">
        <w:bookmarkStart w:id="4" w:name="_Toc2083"/>
        <w:r>
          <w:rPr>
            <w:rFonts w:hint="eastAsia" w:eastAsia="宋体"/>
            <w:lang w:val="en-US" w:eastAsia="zh-CN"/>
          </w:rPr>
          <w:t>7</w:t>
        </w:r>
      </w:ins>
      <w:ins w:id="116" w:author="ZTE,Fei Xue1" w:date="2023-10-24T22:13:56Z">
        <w:r>
          <w:rPr/>
          <w:t>.</w:t>
        </w:r>
      </w:ins>
      <w:ins w:id="117" w:author="ZTE,Fei Xue1" w:date="2023-10-24T22:13:56Z">
        <w:r>
          <w:rPr>
            <w:rFonts w:hint="eastAsia" w:eastAsia="宋体"/>
            <w:lang w:val="en-US" w:eastAsia="zh-CN"/>
          </w:rPr>
          <w:t>1</w:t>
        </w:r>
      </w:ins>
      <w:ins w:id="118" w:author="ZTE,Fei Xue1" w:date="2023-10-24T22:13:56Z">
        <w:r>
          <w:rPr/>
          <w:t>4</w:t>
        </w:r>
      </w:ins>
      <w:ins w:id="119" w:author="ZTE,Fei Xue1" w:date="2023-10-24T22:13:56Z">
        <w:r>
          <w:rPr/>
          <w:tab/>
        </w:r>
      </w:ins>
      <w:ins w:id="120" w:author="ZTE,Fei Xue1" w:date="2023-10-24T22:13:56Z">
        <w:r>
          <w:rPr>
            <w:rFonts w:hint="eastAsia" w:eastAsia="宋体"/>
            <w:lang w:val="en-US" w:eastAsia="zh-CN"/>
          </w:rPr>
          <w:t>OTA m</w:t>
        </w:r>
      </w:ins>
      <w:ins w:id="121" w:author="ZTE,Fei Xue1" w:date="2023-10-24T22:13:56Z">
        <w:r>
          <w:rPr/>
          <w:t>aximum input level</w:t>
        </w:r>
        <w:bookmarkEnd w:id="4"/>
      </w:ins>
    </w:p>
    <w:p>
      <w:pPr>
        <w:pStyle w:val="4"/>
        <w:rPr>
          <w:ins w:id="122" w:author="ZTE,Fei Xue1" w:date="2023-10-24T22:13:56Z"/>
          <w:rFonts w:hint="eastAsia" w:eastAsia="宋体"/>
          <w:lang w:val="en-US" w:eastAsia="zh-CN"/>
        </w:rPr>
      </w:pPr>
      <w:ins w:id="123" w:author="ZTE,Fei Xue1" w:date="2023-10-24T22:13:56Z">
        <w:r>
          <w:rPr>
            <w:rFonts w:hint="eastAsia" w:eastAsia="宋体"/>
            <w:lang w:val="en-US" w:eastAsia="zh-CN"/>
          </w:rPr>
          <w:t>7</w:t>
        </w:r>
      </w:ins>
      <w:ins w:id="124" w:author="ZTE,Fei Xue1" w:date="2023-10-24T22:13:56Z">
        <w:r>
          <w:rPr/>
          <w:t>.</w:t>
        </w:r>
      </w:ins>
      <w:ins w:id="125" w:author="ZTE,Fei Xue1" w:date="2023-10-24T22:13:56Z">
        <w:r>
          <w:rPr>
            <w:rFonts w:hint="eastAsia" w:eastAsia="宋体"/>
            <w:lang w:val="en-US" w:eastAsia="zh-CN"/>
          </w:rPr>
          <w:t>14.1</w:t>
        </w:r>
      </w:ins>
      <w:ins w:id="126" w:author="ZTE,Fei Xue1" w:date="2023-10-24T22:13:56Z">
        <w:r>
          <w:rPr/>
          <w:tab/>
        </w:r>
      </w:ins>
      <w:ins w:id="127" w:author="ZTE,Fei Xue1" w:date="2023-10-24T22:13:56Z">
        <w:r>
          <w:rPr>
            <w:rFonts w:hint="eastAsia" w:eastAsia="宋体"/>
            <w:lang w:val="en-US" w:eastAsia="zh-CN"/>
          </w:rPr>
          <w:t>General</w:t>
        </w:r>
      </w:ins>
    </w:p>
    <w:p>
      <w:pPr>
        <w:rPr>
          <w:ins w:id="128" w:author="ZTE,Fei Xue1" w:date="2023-10-24T22:13:56Z"/>
          <w:rFonts w:hint="default" w:ascii="Times New Roman" w:hAnsi="Times New Roman" w:cs="Times New Roman" w:eastAsiaTheme="minorEastAsia"/>
          <w:lang w:val="en-US" w:eastAsia="zh-CN"/>
        </w:rPr>
      </w:pPr>
      <w:ins w:id="129" w:author="ZTE,Fei Xue1" w:date="2023-10-24T22:13:56Z">
        <w:r>
          <w:rPr>
            <w:rFonts w:ascii="Times New Roman" w:hAnsi="Times New Roman" w:cs="Times New Roman"/>
          </w:rPr>
          <w:t>The maximum input level is defined as the maximum mean power, for which the throughput shall meet or exceed the minimum requirements for the specified reference measurement channel.</w:t>
        </w:r>
      </w:ins>
    </w:p>
    <w:p>
      <w:pPr>
        <w:pStyle w:val="4"/>
        <w:rPr>
          <w:ins w:id="130" w:author="ZTE,Fei Xue1" w:date="2023-10-24T22:13:56Z"/>
          <w:rFonts w:hint="default"/>
          <w:lang w:val="en-US" w:eastAsia="zh-CN"/>
        </w:rPr>
      </w:pPr>
      <w:ins w:id="131" w:author="ZTE,Fei Xue1" w:date="2023-10-24T22:13:56Z">
        <w:r>
          <w:rPr>
            <w:rFonts w:hint="eastAsia" w:eastAsia="宋体"/>
            <w:lang w:val="en-US" w:eastAsia="zh-CN"/>
          </w:rPr>
          <w:t>7</w:t>
        </w:r>
      </w:ins>
      <w:ins w:id="132" w:author="ZTE,Fei Xue1" w:date="2023-10-24T22:13:56Z">
        <w:r>
          <w:rPr/>
          <w:t>.</w:t>
        </w:r>
      </w:ins>
      <w:ins w:id="133" w:author="ZTE,Fei Xue1" w:date="2023-10-24T22:13:56Z">
        <w:r>
          <w:rPr>
            <w:rFonts w:hint="eastAsia" w:eastAsia="宋体"/>
            <w:lang w:val="en-US" w:eastAsia="zh-CN"/>
          </w:rPr>
          <w:t>14.2</w:t>
        </w:r>
      </w:ins>
      <w:ins w:id="134" w:author="ZTE,Fei Xue1" w:date="2023-10-24T22:13:56Z">
        <w:r>
          <w:rPr/>
          <w:tab/>
        </w:r>
      </w:ins>
      <w:ins w:id="135" w:author="ZTE,Fei Xue1" w:date="2023-10-24T22:13:56Z">
        <w:r>
          <w:rPr>
            <w:rFonts w:hint="eastAsia" w:eastAsia="宋体"/>
            <w:lang w:val="en-US" w:eastAsia="zh-CN"/>
          </w:rPr>
          <w:t>Minimum requirement for NCR-MT type 1-O</w:t>
        </w:r>
      </w:ins>
    </w:p>
    <w:p>
      <w:pPr>
        <w:rPr>
          <w:ins w:id="136" w:author="ZTE,Fei Xue1" w:date="2023-10-24T22:13:56Z"/>
          <w:rFonts w:hint="default" w:ascii="Times New Roman" w:hAnsi="Times New Roman" w:cs="Times New Roman"/>
          <w:lang w:val="en-US"/>
        </w:rPr>
      </w:pPr>
      <w:ins w:id="137" w:author="ZTE,Fei Xue1" w:date="2023-10-24T22:13:56Z">
        <w:r>
          <w:rPr>
            <w:rFonts w:ascii="Times New Roman" w:hAnsi="Times New Roman" w:cs="Times New Roman"/>
          </w:rPr>
          <w:t xml:space="preserve">The local area </w:t>
        </w:r>
      </w:ins>
      <w:ins w:id="138" w:author="ZTE,Fei Xue1" w:date="2023-10-24T22:13:56Z">
        <w:r>
          <w:rPr>
            <w:rFonts w:hint="default" w:ascii="Times New Roman" w:hAnsi="Times New Roman" w:eastAsia="宋体" w:cs="Times New Roman"/>
            <w:lang w:val="en-US" w:eastAsia="zh-CN"/>
          </w:rPr>
          <w:t>NCR</w:t>
        </w:r>
      </w:ins>
      <w:ins w:id="139" w:author="ZTE,Fei Xue1" w:date="2023-10-24T22:13:56Z">
        <w:r>
          <w:rPr>
            <w:rFonts w:ascii="Times New Roman" w:hAnsi="Times New Roman" w:cs="Times New Roman"/>
          </w:rPr>
          <w:t>-</w:t>
        </w:r>
      </w:ins>
      <w:ins w:id="140" w:author="ZTE,Fei Xue1" w:date="2023-10-24T22:13:56Z">
        <w:r>
          <w:rPr>
            <w:rFonts w:hint="default" w:ascii="Times New Roman" w:hAnsi="Times New Roman" w:eastAsia="宋体" w:cs="Times New Roman"/>
            <w:lang w:val="en-US" w:eastAsia="zh-CN"/>
          </w:rPr>
          <w:t>MT maximum input power</w:t>
        </w:r>
      </w:ins>
      <w:ins w:id="141" w:author="ZTE,Fei Xue1" w:date="2023-10-24T22:13:56Z">
        <w:r>
          <w:rPr>
            <w:rFonts w:ascii="Times New Roman" w:hAnsi="Times New Roman" w:cs="Times New Roman"/>
          </w:rPr>
          <w:t xml:space="preserve"> is specified </w:t>
        </w:r>
      </w:ins>
      <w:ins w:id="142" w:author="ZTE,Fei Xue1" w:date="2023-10-24T22:13:56Z">
        <w:r>
          <w:rPr>
            <w:rFonts w:hint="default" w:ascii="Times New Roman" w:hAnsi="Times New Roman" w:eastAsia="宋体" w:cs="Times New Roman"/>
            <w:lang w:val="en-US" w:eastAsia="zh-CN"/>
          </w:rPr>
          <w:t xml:space="preserve">the same as  maximum input power specified in TS 38.101-1 [xx], subclause </w:t>
        </w:r>
      </w:ins>
      <w:ins w:id="143" w:author="ZTE,Fei Xue1" w:date="2023-10-24T22:13:56Z">
        <w:r>
          <w:rPr>
            <w:rFonts w:ascii="Times New Roman" w:hAnsi="Times New Roman" w:cs="Times New Roman"/>
          </w:rPr>
          <w:t>7.4</w:t>
        </w:r>
      </w:ins>
      <w:ins w:id="144" w:author="ZTE,Fei Xue1" w:date="2023-10-24T22:13:56Z">
        <w:r>
          <w:rPr>
            <w:rFonts w:hint="default" w:ascii="Times New Roman" w:hAnsi="Times New Roman" w:eastAsia="宋体" w:cs="Times New Roman"/>
            <w:lang w:val="en-US" w:eastAsia="zh-CN"/>
          </w:rPr>
          <w:t xml:space="preserve"> with power level minus </w:t>
        </w:r>
      </w:ins>
      <w:ins w:id="145" w:author="ZTE,Fei Xue1" w:date="2023-10-24T22:13:56Z">
        <w:r>
          <w:rPr>
            <w:rFonts w:ascii="Times New Roman" w:hAnsi="Times New Roman" w:cs="Times New Roman"/>
          </w:rPr>
          <w:t>Δ</w:t>
        </w:r>
      </w:ins>
      <w:ins w:id="146" w:author="ZTE,Fei Xue1" w:date="2023-10-24T22:13:56Z">
        <w:r>
          <w:rPr>
            <w:rFonts w:ascii="Times New Roman" w:hAnsi="Times New Roman" w:cs="Times New Roman"/>
            <w:vertAlign w:val="subscript"/>
          </w:rPr>
          <w:t>OTAREFSENS</w:t>
        </w:r>
      </w:ins>
      <w:ins w:id="147" w:author="ZTE,Fei Xue1" w:date="2023-10-24T22:13:56Z">
        <w:r>
          <w:rPr>
            <w:rFonts w:hint="default" w:ascii="Times New Roman" w:hAnsi="Times New Roman" w:eastAsia="宋体" w:cs="Times New Roman"/>
            <w:lang w:val="en-US" w:eastAsia="zh-CN"/>
          </w:rPr>
          <w:t>.</w:t>
        </w:r>
      </w:ins>
    </w:p>
    <w:p>
      <w:pPr>
        <w:pStyle w:val="4"/>
        <w:rPr>
          <w:ins w:id="148" w:author="ZTE,Fei Xue1" w:date="2023-10-24T22:13:56Z"/>
          <w:rFonts w:hint="default"/>
          <w:lang w:val="en-US" w:eastAsia="zh-CN"/>
        </w:rPr>
      </w:pPr>
      <w:ins w:id="149" w:author="ZTE,Fei Xue1" w:date="2023-10-24T22:13:56Z">
        <w:r>
          <w:rPr>
            <w:rFonts w:hint="eastAsia" w:eastAsia="宋体"/>
            <w:lang w:val="en-US" w:eastAsia="zh-CN"/>
          </w:rPr>
          <w:t>7</w:t>
        </w:r>
      </w:ins>
      <w:ins w:id="150" w:author="ZTE,Fei Xue1" w:date="2023-10-24T22:13:56Z">
        <w:r>
          <w:rPr/>
          <w:t>.</w:t>
        </w:r>
      </w:ins>
      <w:ins w:id="151" w:author="ZTE,Fei Xue1" w:date="2023-10-24T22:13:56Z">
        <w:r>
          <w:rPr>
            <w:rFonts w:hint="eastAsia" w:eastAsia="宋体"/>
            <w:lang w:val="en-US" w:eastAsia="zh-CN"/>
          </w:rPr>
          <w:t>14.3</w:t>
        </w:r>
      </w:ins>
      <w:ins w:id="152" w:author="ZTE,Fei Xue1" w:date="2023-10-24T22:13:56Z">
        <w:r>
          <w:rPr/>
          <w:tab/>
        </w:r>
      </w:ins>
      <w:ins w:id="153" w:author="ZTE,Fei Xue1" w:date="2023-10-24T22:13:56Z">
        <w:r>
          <w:rPr>
            <w:rFonts w:hint="eastAsia" w:eastAsia="宋体"/>
            <w:lang w:val="en-US" w:eastAsia="zh-CN"/>
          </w:rPr>
          <w:t>Minimum requirement for NCR-MT type 2-O</w:t>
        </w:r>
      </w:ins>
    </w:p>
    <w:p>
      <w:pPr>
        <w:rPr>
          <w:ins w:id="154" w:author="ZTE,Fei Xue1" w:date="2023-10-24T22:13:56Z"/>
          <w:rFonts w:hint="default" w:ascii="Times New Roman" w:hAnsi="Times New Roman" w:eastAsia="宋体" w:cs="Times New Roman"/>
          <w:lang w:val="en-US" w:eastAsia="zh-CN"/>
        </w:rPr>
      </w:pPr>
      <w:ins w:id="155" w:author="ZTE,Fei Xue1" w:date="2023-10-24T22:13:56Z">
        <w:r>
          <w:rPr>
            <w:rFonts w:ascii="Times New Roman" w:hAnsi="Times New Roman" w:cs="Times New Roman"/>
          </w:rPr>
          <w:t xml:space="preserve">The local area </w:t>
        </w:r>
      </w:ins>
      <w:ins w:id="156" w:author="ZTE,Fei Xue1" w:date="2023-10-24T22:13:56Z">
        <w:r>
          <w:rPr>
            <w:rFonts w:hint="default" w:ascii="Times New Roman" w:hAnsi="Times New Roman" w:eastAsia="宋体" w:cs="Times New Roman"/>
            <w:lang w:val="en-US" w:eastAsia="zh-CN"/>
          </w:rPr>
          <w:t>NCR</w:t>
        </w:r>
      </w:ins>
      <w:ins w:id="157" w:author="ZTE,Fei Xue1" w:date="2023-10-24T22:13:56Z">
        <w:r>
          <w:rPr>
            <w:rFonts w:ascii="Times New Roman" w:hAnsi="Times New Roman" w:cs="Times New Roman"/>
          </w:rPr>
          <w:t>-</w:t>
        </w:r>
      </w:ins>
      <w:ins w:id="158" w:author="ZTE,Fei Xue1" w:date="2023-10-24T22:13:56Z">
        <w:r>
          <w:rPr>
            <w:rFonts w:hint="default" w:ascii="Times New Roman" w:hAnsi="Times New Roman" w:eastAsia="宋体" w:cs="Times New Roman"/>
            <w:lang w:val="en-US" w:eastAsia="zh-CN"/>
          </w:rPr>
          <w:t>MT maximum input power</w:t>
        </w:r>
      </w:ins>
      <w:ins w:id="159" w:author="ZTE,Fei Xue1" w:date="2023-10-24T22:13:56Z">
        <w:r>
          <w:rPr>
            <w:rFonts w:ascii="Times New Roman" w:hAnsi="Times New Roman" w:cs="Times New Roman"/>
          </w:rPr>
          <w:t xml:space="preserve"> is specified </w:t>
        </w:r>
      </w:ins>
      <w:ins w:id="160" w:author="ZTE,Fei Xue1" w:date="2023-10-24T22:13:56Z">
        <w:r>
          <w:rPr>
            <w:rFonts w:hint="default" w:ascii="Times New Roman" w:hAnsi="Times New Roman" w:eastAsia="宋体" w:cs="Times New Roman"/>
            <w:lang w:val="en-US" w:eastAsia="zh-CN"/>
          </w:rPr>
          <w:t xml:space="preserve">the same as maximum input power in TS 38.101-2 [xx], subclause </w:t>
        </w:r>
      </w:ins>
      <w:ins w:id="161" w:author="ZTE,Fei Xue1" w:date="2023-10-24T22:13:56Z">
        <w:r>
          <w:rPr>
            <w:rFonts w:ascii="Times New Roman" w:hAnsi="Times New Roman" w:cs="Times New Roman"/>
          </w:rPr>
          <w:t>7.4</w:t>
        </w:r>
      </w:ins>
      <w:ins w:id="162" w:author="ZTE,Fei Xue1" w:date="2023-10-24T22:13:56Z">
        <w:r>
          <w:rPr>
            <w:rFonts w:hint="default" w:ascii="Times New Roman" w:hAnsi="Times New Roman" w:eastAsia="宋体" w:cs="Times New Roman"/>
            <w:lang w:val="en-US" w:eastAsia="zh-CN"/>
          </w:rPr>
          <w:t>.</w:t>
        </w:r>
      </w:ins>
    </w:p>
    <w:p>
      <w:pPr>
        <w:pStyle w:val="3"/>
        <w:rPr>
          <w:ins w:id="163" w:author="ZTE,Fei Xue1" w:date="2023-10-24T22:13:56Z"/>
        </w:rPr>
      </w:pPr>
      <w:ins w:id="164" w:author="ZTE,Fei Xue1" w:date="2023-10-24T22:13:56Z">
        <w:bookmarkStart w:id="5" w:name="_Toc18113"/>
        <w:r>
          <w:rPr>
            <w:rFonts w:hint="eastAsia" w:eastAsia="宋体"/>
            <w:lang w:val="en-US" w:eastAsia="zh-CN"/>
          </w:rPr>
          <w:t>7</w:t>
        </w:r>
      </w:ins>
      <w:ins w:id="165" w:author="ZTE,Fei Xue1" w:date="2023-10-24T22:13:56Z">
        <w:r>
          <w:rPr/>
          <w:t>.</w:t>
        </w:r>
      </w:ins>
      <w:ins w:id="166" w:author="ZTE,Fei Xue1" w:date="2023-10-24T22:13:56Z">
        <w:r>
          <w:rPr>
            <w:rFonts w:hint="eastAsia" w:eastAsia="宋体"/>
            <w:lang w:val="en-US" w:eastAsia="zh-CN"/>
          </w:rPr>
          <w:t>1</w:t>
        </w:r>
      </w:ins>
      <w:ins w:id="167" w:author="ZTE,Fei Xue1" w:date="2023-10-24T22:13:56Z">
        <w:r>
          <w:rPr/>
          <w:t>5</w:t>
        </w:r>
      </w:ins>
      <w:ins w:id="168" w:author="ZTE,Fei Xue1" w:date="2023-10-24T22:13:56Z">
        <w:r>
          <w:rPr/>
          <w:tab/>
        </w:r>
      </w:ins>
      <w:ins w:id="169" w:author="ZTE,Fei Xue1" w:date="2023-10-24T22:13:56Z">
        <w:r>
          <w:rPr>
            <w:rFonts w:hint="eastAsia" w:eastAsia="宋体"/>
            <w:lang w:val="en-US" w:eastAsia="zh-CN"/>
          </w:rPr>
          <w:t>OTA a</w:t>
        </w:r>
      </w:ins>
      <w:ins w:id="170" w:author="ZTE,Fei Xue1" w:date="2023-10-24T22:13:56Z">
        <w:r>
          <w:rPr/>
          <w:t>djacent channel selectivity</w:t>
        </w:r>
        <w:bookmarkEnd w:id="5"/>
      </w:ins>
    </w:p>
    <w:p>
      <w:pPr>
        <w:pStyle w:val="4"/>
        <w:rPr>
          <w:ins w:id="171" w:author="ZTE,Fei Xue1" w:date="2023-10-24T22:13:56Z"/>
          <w:rFonts w:hint="eastAsia" w:eastAsia="宋体"/>
          <w:lang w:val="en-US" w:eastAsia="zh-CN"/>
        </w:rPr>
      </w:pPr>
      <w:ins w:id="172" w:author="ZTE,Fei Xue1" w:date="2023-10-24T22:13:56Z">
        <w:r>
          <w:rPr>
            <w:rFonts w:hint="eastAsia" w:eastAsia="宋体"/>
            <w:lang w:val="en-US" w:eastAsia="zh-CN"/>
          </w:rPr>
          <w:t>7</w:t>
        </w:r>
      </w:ins>
      <w:ins w:id="173" w:author="ZTE,Fei Xue1" w:date="2023-10-24T22:13:56Z">
        <w:r>
          <w:rPr/>
          <w:t>.</w:t>
        </w:r>
      </w:ins>
      <w:ins w:id="174" w:author="ZTE,Fei Xue1" w:date="2023-10-24T22:13:56Z">
        <w:r>
          <w:rPr>
            <w:rFonts w:hint="eastAsia" w:eastAsia="宋体"/>
            <w:lang w:val="en-US" w:eastAsia="zh-CN"/>
          </w:rPr>
          <w:t>15.1</w:t>
        </w:r>
      </w:ins>
      <w:ins w:id="175" w:author="ZTE,Fei Xue1" w:date="2023-10-24T22:13:56Z">
        <w:r>
          <w:rPr/>
          <w:tab/>
        </w:r>
      </w:ins>
      <w:ins w:id="176" w:author="ZTE,Fei Xue1" w:date="2023-10-24T22:13:56Z">
        <w:r>
          <w:rPr>
            <w:rFonts w:hint="eastAsia" w:eastAsia="宋体"/>
            <w:lang w:val="en-US" w:eastAsia="zh-CN"/>
          </w:rPr>
          <w:t>General</w:t>
        </w:r>
      </w:ins>
    </w:p>
    <w:p>
      <w:pPr>
        <w:rPr>
          <w:ins w:id="177" w:author="ZTE,Fei Xue1" w:date="2023-10-24T22:13:56Z"/>
          <w:rFonts w:ascii="Times New Roman" w:hAnsi="Times New Roman" w:cs="Times New Roman"/>
          <w:lang w:val="en-US" w:eastAsia="zh-CN"/>
        </w:rPr>
      </w:pPr>
      <w:ins w:id="178" w:author="ZTE,Fei Xue1" w:date="2023-10-24T22:13:56Z">
        <w:r>
          <w:rPr>
            <w:rFonts w:ascii="Times New Roman" w:hAnsi="Times New Roman" w:cs="Times New Roman"/>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pStyle w:val="4"/>
        <w:rPr>
          <w:ins w:id="179" w:author="ZTE,Fei Xue1" w:date="2023-10-24T22:13:56Z"/>
          <w:rFonts w:hint="default"/>
          <w:lang w:val="en-US" w:eastAsia="zh-CN"/>
        </w:rPr>
      </w:pPr>
      <w:ins w:id="180" w:author="ZTE,Fei Xue1" w:date="2023-10-24T22:13:56Z">
        <w:r>
          <w:rPr>
            <w:rFonts w:hint="eastAsia" w:eastAsia="宋体"/>
            <w:lang w:val="en-US" w:eastAsia="zh-CN"/>
          </w:rPr>
          <w:t>7</w:t>
        </w:r>
      </w:ins>
      <w:ins w:id="181" w:author="ZTE,Fei Xue1" w:date="2023-10-24T22:13:56Z">
        <w:r>
          <w:rPr/>
          <w:t>.</w:t>
        </w:r>
      </w:ins>
      <w:ins w:id="182" w:author="ZTE,Fei Xue1" w:date="2023-10-24T22:13:56Z">
        <w:r>
          <w:rPr>
            <w:rFonts w:hint="eastAsia" w:eastAsia="宋体"/>
            <w:lang w:val="en-US" w:eastAsia="zh-CN"/>
          </w:rPr>
          <w:t>15.2</w:t>
        </w:r>
      </w:ins>
      <w:ins w:id="183" w:author="ZTE,Fei Xue1" w:date="2023-10-24T22:13:56Z">
        <w:r>
          <w:rPr/>
          <w:tab/>
        </w:r>
      </w:ins>
      <w:ins w:id="184" w:author="ZTE,Fei Xue1" w:date="2023-10-24T22:13:56Z">
        <w:r>
          <w:rPr>
            <w:rFonts w:hint="eastAsia" w:eastAsia="宋体"/>
            <w:lang w:val="en-US" w:eastAsia="zh-CN"/>
          </w:rPr>
          <w:t>Minimum requirement for NCR-MT type 1-O</w:t>
        </w:r>
      </w:ins>
    </w:p>
    <w:p>
      <w:pPr>
        <w:rPr>
          <w:ins w:id="185" w:author="ZTE,Fei Xue1" w:date="2023-10-24T22:13:56Z"/>
          <w:rFonts w:ascii="Times New Roman" w:hAnsi="Times New Roman" w:cs="Times New Roman"/>
        </w:rPr>
      </w:pPr>
      <w:ins w:id="186" w:author="ZTE,Fei Xue1" w:date="2023-10-24T22:13:56Z">
        <w:r>
          <w:rPr>
            <w:rFonts w:ascii="Times New Roman" w:hAnsi="Times New Roman" w:cs="Times New Roman"/>
          </w:rPr>
          <w:t xml:space="preserve">The wide area </w:t>
        </w:r>
      </w:ins>
      <w:ins w:id="187" w:author="ZTE,Fei Xue1" w:date="2023-10-24T22:13:56Z">
        <w:r>
          <w:rPr>
            <w:rFonts w:hint="default" w:ascii="Times New Roman" w:hAnsi="Times New Roman" w:eastAsia="宋体" w:cs="Times New Roman"/>
            <w:lang w:val="en-US" w:eastAsia="zh-CN"/>
          </w:rPr>
          <w:t>NCR-MT ACS requirement</w:t>
        </w:r>
      </w:ins>
      <w:ins w:id="188" w:author="ZTE,Fei Xue1" w:date="2023-10-24T22:13:56Z">
        <w:r>
          <w:rPr>
            <w:rFonts w:ascii="Times New Roman" w:hAnsi="Times New Roman" w:cs="Times New Roman"/>
          </w:rPr>
          <w:t xml:space="preserve"> is specified the same as the </w:t>
        </w:r>
      </w:ins>
      <w:ins w:id="189" w:author="ZTE,Fei Xue1" w:date="2023-10-24T22:13:56Z">
        <w:r>
          <w:rPr>
            <w:rFonts w:ascii="Times New Roman" w:hAnsi="Times New Roman" w:cs="Times New Roman"/>
            <w:lang w:eastAsia="zh-CN"/>
          </w:rPr>
          <w:t xml:space="preserve">Wide Area </w:t>
        </w:r>
      </w:ins>
      <w:ins w:id="190" w:author="ZTE,Fei Xue1" w:date="2023-10-24T22:13:56Z">
        <w:r>
          <w:rPr>
            <w:rFonts w:hint="default" w:ascii="Times New Roman" w:hAnsi="Times New Roman" w:cs="Times New Roman"/>
            <w:lang w:val="en-US" w:eastAsia="zh-CN"/>
          </w:rPr>
          <w:t>IAB</w:t>
        </w:r>
      </w:ins>
      <w:ins w:id="191" w:author="ZTE,Fei Xue1" w:date="2023-10-24T22:13:56Z">
        <w:r>
          <w:rPr>
            <w:rFonts w:ascii="Times New Roman" w:hAnsi="Times New Roman" w:cs="Times New Roman"/>
          </w:rPr>
          <w:t>-MT</w:t>
        </w:r>
      </w:ins>
      <w:ins w:id="192" w:author="ZTE,Fei Xue1" w:date="2023-10-24T22:13:56Z">
        <w:r>
          <w:rPr>
            <w:rFonts w:hint="default" w:ascii="Times New Roman" w:hAnsi="Times New Roman" w:eastAsia="宋体" w:cs="Times New Roman"/>
            <w:lang w:val="en-US" w:eastAsia="zh-CN"/>
          </w:rPr>
          <w:t xml:space="preserve"> ACS </w:t>
        </w:r>
      </w:ins>
      <w:ins w:id="193" w:author="ZTE,Fei Xue1" w:date="2023-10-24T22:13:56Z">
        <w:r>
          <w:rPr>
            <w:rFonts w:ascii="Times New Roman" w:hAnsi="Times New Roman" w:cs="Times New Roman"/>
          </w:rPr>
          <w:t>requirement</w:t>
        </w:r>
      </w:ins>
      <w:ins w:id="194" w:author="ZTE,Fei Xue1" w:date="2023-10-24T22:13:56Z">
        <w:r>
          <w:rPr>
            <w:rFonts w:hint="default" w:ascii="Times New Roman" w:hAnsi="Times New Roman" w:eastAsia="宋体" w:cs="Times New Roman"/>
            <w:lang w:val="en-US" w:eastAsia="zh-CN"/>
          </w:rPr>
          <w:t xml:space="preserve"> </w:t>
        </w:r>
      </w:ins>
      <w:ins w:id="195" w:author="ZTE,Fei Xue1" w:date="2023-10-24T22:13:56Z">
        <w:r>
          <w:rPr>
            <w:rFonts w:ascii="Times New Roman" w:hAnsi="Times New Roman" w:cs="Times New Roman"/>
            <w:i/>
          </w:rPr>
          <w:t xml:space="preserve"> </w:t>
        </w:r>
      </w:ins>
      <w:ins w:id="196" w:author="ZTE,Fei Xue1" w:date="2023-10-24T22:13:56Z">
        <w:r>
          <w:rPr>
            <w:rFonts w:ascii="Times New Roman" w:hAnsi="Times New Roman" w:cs="Times New Roman"/>
          </w:rPr>
          <w:t>in TS 38.</w:t>
        </w:r>
      </w:ins>
      <w:ins w:id="197" w:author="ZTE,Fei Xue1" w:date="2023-10-24T22:13:56Z">
        <w:r>
          <w:rPr>
            <w:rFonts w:hint="default" w:ascii="Times New Roman" w:hAnsi="Times New Roman" w:eastAsia="宋体" w:cs="Times New Roman"/>
            <w:lang w:val="en-US" w:eastAsia="zh-CN"/>
          </w:rPr>
          <w:t xml:space="preserve">174 </w:t>
        </w:r>
      </w:ins>
      <w:ins w:id="198" w:author="ZTE,Fei Xue1" w:date="2023-10-24T22:13:56Z">
        <w:r>
          <w:rPr>
            <w:rFonts w:ascii="Times New Roman" w:hAnsi="Times New Roman" w:cs="Times New Roman"/>
          </w:rPr>
          <w:t>[</w:t>
        </w:r>
      </w:ins>
      <w:ins w:id="199" w:author="ZTE,Fei Xue1" w:date="2023-10-24T22:13:56Z">
        <w:r>
          <w:rPr>
            <w:rFonts w:hint="default" w:ascii="Times New Roman" w:hAnsi="Times New Roman" w:eastAsia="宋体" w:cs="Times New Roman"/>
            <w:lang w:val="en-US" w:eastAsia="zh-CN"/>
          </w:rPr>
          <w:t>xx</w:t>
        </w:r>
      </w:ins>
      <w:ins w:id="200" w:author="ZTE,Fei Xue1" w:date="2023-10-24T22:13:56Z">
        <w:r>
          <w:rPr>
            <w:rFonts w:ascii="Times New Roman" w:hAnsi="Times New Roman" w:cs="Times New Roman"/>
          </w:rPr>
          <w:t xml:space="preserve">], </w:t>
        </w:r>
      </w:ins>
      <w:ins w:id="201" w:author="ZTE,Fei Xue1" w:date="2023-10-24T22:13:56Z">
        <w:r>
          <w:rPr>
            <w:rFonts w:hint="default" w:ascii="Times New Roman" w:hAnsi="Times New Roman" w:eastAsia="宋体" w:cs="Times New Roman"/>
            <w:lang w:val="en-US" w:eastAsia="zh-CN"/>
          </w:rPr>
          <w:t xml:space="preserve">subclause </w:t>
        </w:r>
      </w:ins>
      <w:ins w:id="202" w:author="ZTE,Fei Xue1" w:date="2023-10-24T22:13:56Z">
        <w:r>
          <w:rPr>
            <w:rFonts w:ascii="Times New Roman" w:hAnsi="Times New Roman" w:cs="Times New Roman"/>
          </w:rPr>
          <w:t>10.5.1.5.</w:t>
        </w:r>
      </w:ins>
    </w:p>
    <w:p>
      <w:pPr>
        <w:rPr>
          <w:ins w:id="203" w:author="ZTE,Fei Xue1" w:date="2023-10-24T22:13:56Z"/>
          <w:rFonts w:ascii="Times New Roman" w:hAnsi="Times New Roman" w:eastAsia="等线" w:cs="Times New Roman"/>
        </w:rPr>
      </w:pPr>
      <w:ins w:id="204" w:author="ZTE,Fei Xue1" w:date="2023-10-24T22:13:56Z">
        <w:r>
          <w:rPr>
            <w:rFonts w:ascii="Times New Roman" w:hAnsi="Times New Roman" w:cs="Times New Roman"/>
          </w:rPr>
          <w:t xml:space="preserve">The local area </w:t>
        </w:r>
      </w:ins>
      <w:ins w:id="205" w:author="ZTE,Fei Xue1" w:date="2023-10-24T22:13:56Z">
        <w:r>
          <w:rPr>
            <w:rFonts w:hint="default" w:ascii="Times New Roman" w:hAnsi="Times New Roman" w:eastAsia="宋体" w:cs="Times New Roman"/>
            <w:lang w:val="en-US" w:eastAsia="zh-CN"/>
          </w:rPr>
          <w:t>NCR</w:t>
        </w:r>
      </w:ins>
      <w:ins w:id="206" w:author="ZTE,Fei Xue1" w:date="2023-10-24T22:13:56Z">
        <w:r>
          <w:rPr>
            <w:rFonts w:ascii="Times New Roman" w:hAnsi="Times New Roman" w:cs="Times New Roman"/>
          </w:rPr>
          <w:t>-</w:t>
        </w:r>
      </w:ins>
      <w:ins w:id="207" w:author="ZTE,Fei Xue1" w:date="2023-10-24T22:13:56Z">
        <w:r>
          <w:rPr>
            <w:rFonts w:hint="default" w:ascii="Times New Roman" w:hAnsi="Times New Roman" w:eastAsia="宋体" w:cs="Times New Roman"/>
            <w:lang w:val="en-US" w:eastAsia="zh-CN"/>
          </w:rPr>
          <w:t>MT ACS requirement</w:t>
        </w:r>
      </w:ins>
      <w:ins w:id="208" w:author="ZTE,Fei Xue1" w:date="2023-10-24T22:13:56Z">
        <w:r>
          <w:rPr>
            <w:rFonts w:ascii="Times New Roman" w:hAnsi="Times New Roman" w:cs="Times New Roman"/>
          </w:rPr>
          <w:t xml:space="preserve"> is specified</w:t>
        </w:r>
      </w:ins>
      <w:ins w:id="209" w:author="ZTE,Fei Xue1" w:date="2023-10-24T22:13:56Z">
        <w:r>
          <w:rPr>
            <w:rFonts w:hint="default" w:ascii="Times New Roman" w:hAnsi="Times New Roman" w:eastAsia="宋体" w:cs="Times New Roman"/>
            <w:lang w:val="en-US" w:eastAsia="zh-CN"/>
          </w:rPr>
          <w:t xml:space="preserve"> same as</w:t>
        </w:r>
      </w:ins>
      <w:ins w:id="210" w:author="ZTE,Fei Xue1" w:date="2023-10-24T22:13:56Z">
        <w:r>
          <w:rPr>
            <w:rFonts w:ascii="Times New Roman" w:hAnsi="Times New Roman" w:cs="Times New Roman"/>
          </w:rPr>
          <w:t xml:space="preserve"> </w:t>
        </w:r>
      </w:ins>
      <w:ins w:id="211" w:author="ZTE,Fei Xue1" w:date="2023-10-24T22:13:56Z">
        <w:r>
          <w:rPr>
            <w:rFonts w:hint="default" w:ascii="Times New Roman" w:hAnsi="Times New Roman" w:eastAsia="宋体" w:cs="Times New Roman"/>
            <w:lang w:val="en-US" w:eastAsia="zh-CN"/>
          </w:rPr>
          <w:t xml:space="preserve">ACS requirement  in TS 38.101-1 [xx], subclause 7.5 with power level minus </w:t>
        </w:r>
      </w:ins>
      <w:ins w:id="212" w:author="ZTE,Fei Xue1" w:date="2023-10-24T22:13:56Z">
        <w:r>
          <w:rPr>
            <w:rFonts w:eastAsia="等线" w:cs="Arial"/>
          </w:rPr>
          <w:t>Δ</w:t>
        </w:r>
      </w:ins>
      <w:ins w:id="213" w:author="ZTE,Fei Xue1" w:date="2023-10-24T22:13:56Z">
        <w:r>
          <w:rPr>
            <w:rFonts w:eastAsia="等线" w:cs="Arial"/>
            <w:vertAlign w:val="subscript"/>
          </w:rPr>
          <w:t>minSENS</w:t>
        </w:r>
      </w:ins>
      <w:ins w:id="214" w:author="ZTE,Fei Xue1" w:date="2023-10-24T22:13:56Z">
        <w:r>
          <w:rPr>
            <w:rFonts w:hint="eastAsia" w:eastAsia="等线" w:cs="Arial"/>
            <w:vertAlign w:val="subscript"/>
            <w:lang w:val="en-US" w:eastAsia="zh-CN"/>
          </w:rPr>
          <w:t xml:space="preserve"> </w:t>
        </w:r>
      </w:ins>
      <w:ins w:id="215" w:author="ZTE,Fei Xue1" w:date="2023-10-24T22:13:56Z">
        <w:r>
          <w:rPr>
            <w:rFonts w:hint="eastAsia" w:ascii="Times New Roman" w:hAnsi="Times New Roman" w:cs="Times New Roman"/>
            <w:i w:val="0"/>
            <w:lang w:val="en-US" w:eastAsia="zh-CN"/>
          </w:rPr>
          <w:t xml:space="preserve">where the </w:t>
        </w:r>
      </w:ins>
      <w:ins w:id="216" w:author="ZTE,Fei Xue1" w:date="2023-10-24T22:13:56Z">
        <w:r>
          <w:rPr>
            <w:rFonts w:eastAsia="等线" w:cs="Arial"/>
          </w:rPr>
          <w:t>Δ</w:t>
        </w:r>
      </w:ins>
      <w:ins w:id="217" w:author="ZTE,Fei Xue1" w:date="2023-10-24T22:13:56Z">
        <w:r>
          <w:rPr>
            <w:rFonts w:eastAsia="等线" w:cs="Arial"/>
            <w:vertAlign w:val="subscript"/>
          </w:rPr>
          <w:t>minSENS</w:t>
        </w:r>
      </w:ins>
      <w:ins w:id="218" w:author="ZTE,Fei Xue1" w:date="2023-10-24T22:13:56Z">
        <w:r>
          <w:rPr>
            <w:rFonts w:hint="eastAsia" w:ascii="Times New Roman" w:hAnsi="Times New Roman" w:cs="Times New Roman"/>
            <w:vertAlign w:val="subscript"/>
            <w:lang w:val="en-US" w:eastAsia="zh-CN"/>
          </w:rPr>
          <w:t xml:space="preserve"> </w:t>
        </w:r>
      </w:ins>
      <w:ins w:id="219" w:author="ZTE,Fei Xue1" w:date="2023-10-24T22:13:56Z">
        <w:r>
          <w:rPr>
            <w:rFonts w:hint="eastAsia" w:ascii="Times New Roman" w:hAnsi="Times New Roman" w:cs="Times New Roman"/>
            <w:vertAlign w:val="baseline"/>
            <w:lang w:val="en-US" w:eastAsia="zh-CN"/>
          </w:rPr>
          <w:t>definition</w:t>
        </w:r>
      </w:ins>
      <w:ins w:id="220" w:author="ZTE,Fei Xue1" w:date="2023-10-24T22:13:56Z">
        <w:r>
          <w:rPr>
            <w:rFonts w:hint="eastAsia" w:ascii="Times New Roman" w:hAnsi="Times New Roman" w:cs="Times New Roman"/>
            <w:vertAlign w:val="subscript"/>
            <w:lang w:val="en-US" w:eastAsia="zh-CN"/>
          </w:rPr>
          <w:t xml:space="preserve"> </w:t>
        </w:r>
      </w:ins>
      <w:ins w:id="221" w:author="ZTE,Fei Xue1" w:date="2023-10-24T22:13:56Z">
        <w:r>
          <w:rPr>
            <w:rFonts w:hint="eastAsia" w:ascii="Times New Roman" w:hAnsi="Times New Roman" w:cs="Times New Roman"/>
            <w:vertAlign w:val="baseline"/>
            <w:lang w:val="en-US" w:eastAsia="zh-CN"/>
          </w:rPr>
          <w:t xml:space="preserve"> in the clause 10.1 in TS 38.174 applies for NCR-MT. </w:t>
        </w:r>
      </w:ins>
      <w:ins w:id="222" w:author="ZTE,Fei Xue1" w:date="2023-10-24T22:13:56Z">
        <w:r>
          <w:rPr>
            <w:rFonts w:ascii="Times New Roman" w:hAnsi="Times New Roman" w:eastAsia="等线" w:cs="Times New Roman"/>
          </w:rPr>
          <w:t xml:space="preserve">The requirement shall apply at the RIB when the AoA of the incident wave of a received signal and the interfering signal are from the same direction and are within the </w:t>
        </w:r>
      </w:ins>
      <w:ins w:id="223" w:author="ZTE,Fei Xue1" w:date="2023-10-24T22:13:56Z">
        <w:r>
          <w:rPr>
            <w:rFonts w:ascii="Times New Roman" w:hAnsi="Times New Roman" w:eastAsia="等线" w:cs="Times New Roman"/>
            <w:i/>
          </w:rPr>
          <w:t>minSENS RoAoA</w:t>
        </w:r>
      </w:ins>
      <w:ins w:id="224" w:author="ZTE,Fei Xue1" w:date="2023-10-24T22:13:56Z">
        <w:r>
          <w:rPr>
            <w:rFonts w:ascii="Times New Roman" w:hAnsi="Times New Roman" w:eastAsia="等线" w:cs="Times New Roman"/>
          </w:rPr>
          <w:t>.</w:t>
        </w:r>
      </w:ins>
    </w:p>
    <w:p>
      <w:pPr>
        <w:pStyle w:val="4"/>
        <w:rPr>
          <w:ins w:id="225" w:author="ZTE,Fei Xue1" w:date="2023-10-24T22:13:56Z"/>
          <w:rFonts w:hint="default"/>
          <w:lang w:val="en-US" w:eastAsia="zh-CN"/>
        </w:rPr>
      </w:pPr>
      <w:ins w:id="226" w:author="ZTE,Fei Xue1" w:date="2023-10-24T22:13:56Z">
        <w:r>
          <w:rPr>
            <w:rFonts w:hint="eastAsia" w:eastAsia="宋体"/>
            <w:lang w:val="en-US" w:eastAsia="zh-CN"/>
          </w:rPr>
          <w:t>7</w:t>
        </w:r>
      </w:ins>
      <w:ins w:id="227" w:author="ZTE,Fei Xue1" w:date="2023-10-24T22:13:56Z">
        <w:r>
          <w:rPr/>
          <w:t>.</w:t>
        </w:r>
      </w:ins>
      <w:ins w:id="228" w:author="ZTE,Fei Xue1" w:date="2023-10-24T22:13:56Z">
        <w:r>
          <w:rPr>
            <w:rFonts w:hint="eastAsia" w:eastAsia="宋体"/>
            <w:lang w:val="en-US" w:eastAsia="zh-CN"/>
          </w:rPr>
          <w:t>15.2</w:t>
        </w:r>
      </w:ins>
      <w:ins w:id="229" w:author="ZTE,Fei Xue1" w:date="2023-10-24T22:13:56Z">
        <w:r>
          <w:rPr/>
          <w:tab/>
        </w:r>
      </w:ins>
      <w:ins w:id="230" w:author="ZTE,Fei Xue1" w:date="2023-10-24T22:13:56Z">
        <w:r>
          <w:rPr>
            <w:rFonts w:hint="eastAsia" w:eastAsia="宋体"/>
            <w:lang w:val="en-US" w:eastAsia="zh-CN"/>
          </w:rPr>
          <w:t>Minimum requirement for NCR-MT type 2-O</w:t>
        </w:r>
      </w:ins>
    </w:p>
    <w:p>
      <w:pPr>
        <w:rPr>
          <w:ins w:id="231" w:author="ZTE,Fei Xue1" w:date="2023-10-24T22:13:56Z"/>
          <w:rFonts w:ascii="Times New Roman" w:hAnsi="Times New Roman" w:cs="Times New Roman"/>
        </w:rPr>
      </w:pPr>
      <w:ins w:id="232" w:author="ZTE,Fei Xue1" w:date="2023-10-24T22:13:56Z">
        <w:r>
          <w:rPr>
            <w:rFonts w:ascii="Times New Roman" w:hAnsi="Times New Roman" w:cs="Times New Roman"/>
          </w:rPr>
          <w:t xml:space="preserve">The wide area </w:t>
        </w:r>
      </w:ins>
      <w:ins w:id="233" w:author="ZTE,Fei Xue1" w:date="2023-10-24T22:13:56Z">
        <w:r>
          <w:rPr>
            <w:rFonts w:hint="default" w:ascii="Times New Roman" w:hAnsi="Times New Roman" w:eastAsia="宋体" w:cs="Times New Roman"/>
            <w:lang w:val="en-US" w:eastAsia="zh-CN"/>
          </w:rPr>
          <w:t>NCR-MT</w:t>
        </w:r>
      </w:ins>
      <w:ins w:id="234" w:author="ZTE,Fei Xue1" w:date="2023-10-24T22:13:56Z">
        <w:r>
          <w:rPr>
            <w:rFonts w:ascii="Times New Roman" w:hAnsi="Times New Roman" w:cs="Times New Roman"/>
          </w:rPr>
          <w:t xml:space="preserve"> </w:t>
        </w:r>
      </w:ins>
      <w:ins w:id="235" w:author="ZTE,Fei Xue1" w:date="2023-10-24T22:13:56Z">
        <w:r>
          <w:rPr>
            <w:rFonts w:hint="default" w:ascii="Times New Roman" w:hAnsi="Times New Roman" w:eastAsia="宋体" w:cs="Times New Roman"/>
            <w:lang w:val="en-US" w:eastAsia="zh-CN"/>
          </w:rPr>
          <w:t>ACS requirement</w:t>
        </w:r>
      </w:ins>
      <w:ins w:id="236" w:author="ZTE,Fei Xue1" w:date="2023-10-24T22:13:56Z">
        <w:r>
          <w:rPr>
            <w:rFonts w:ascii="Times New Roman" w:hAnsi="Times New Roman" w:cs="Times New Roman"/>
          </w:rPr>
          <w:t xml:space="preserve"> is specified the same as the </w:t>
        </w:r>
      </w:ins>
      <w:ins w:id="237" w:author="ZTE,Fei Xue1" w:date="2023-10-24T22:13:56Z">
        <w:r>
          <w:rPr>
            <w:rFonts w:ascii="Times New Roman" w:hAnsi="Times New Roman" w:cs="Times New Roman"/>
            <w:lang w:eastAsia="zh-CN"/>
          </w:rPr>
          <w:t xml:space="preserve">Wide Area </w:t>
        </w:r>
      </w:ins>
      <w:ins w:id="238" w:author="ZTE,Fei Xue1" w:date="2023-10-24T22:13:56Z">
        <w:r>
          <w:rPr>
            <w:rFonts w:ascii="Times New Roman" w:hAnsi="Times New Roman" w:cs="Times New Roman"/>
          </w:rPr>
          <w:t>IAB-MT</w:t>
        </w:r>
      </w:ins>
      <w:ins w:id="239" w:author="ZTE,Fei Xue1" w:date="2023-10-24T22:13:56Z">
        <w:r>
          <w:rPr>
            <w:rFonts w:hint="default" w:ascii="Times New Roman" w:hAnsi="Times New Roman" w:eastAsia="宋体" w:cs="Times New Roman"/>
            <w:lang w:val="en-US" w:eastAsia="zh-CN"/>
          </w:rPr>
          <w:t xml:space="preserve"> ACS requirement</w:t>
        </w:r>
      </w:ins>
      <w:ins w:id="240" w:author="ZTE,Fei Xue1" w:date="2023-10-24T22:13:56Z">
        <w:r>
          <w:rPr>
            <w:rFonts w:ascii="Times New Roman" w:hAnsi="Times New Roman" w:cs="Times New Roman"/>
          </w:rPr>
          <w:t xml:space="preserve"> </w:t>
        </w:r>
      </w:ins>
      <w:ins w:id="241" w:author="ZTE,Fei Xue1" w:date="2023-10-24T22:13:56Z">
        <w:r>
          <w:rPr>
            <w:rFonts w:ascii="Times New Roman" w:hAnsi="Times New Roman" w:cs="Times New Roman"/>
            <w:i/>
          </w:rPr>
          <w:t xml:space="preserve"> </w:t>
        </w:r>
      </w:ins>
      <w:ins w:id="242" w:author="ZTE,Fei Xue1" w:date="2023-10-24T22:13:56Z">
        <w:r>
          <w:rPr>
            <w:rFonts w:ascii="Times New Roman" w:hAnsi="Times New Roman" w:cs="Times New Roman"/>
          </w:rPr>
          <w:t>in TS 38.1</w:t>
        </w:r>
      </w:ins>
      <w:ins w:id="243" w:author="ZTE,Fei Xue1" w:date="2023-10-24T22:13:56Z">
        <w:r>
          <w:rPr>
            <w:rFonts w:hint="default" w:ascii="Times New Roman" w:hAnsi="Times New Roman" w:eastAsia="宋体" w:cs="Times New Roman"/>
            <w:lang w:val="en-US" w:eastAsia="zh-CN"/>
          </w:rPr>
          <w:t>74 [xx</w:t>
        </w:r>
      </w:ins>
      <w:ins w:id="244" w:author="ZTE,Fei Xue1" w:date="2023-10-24T22:13:56Z">
        <w:r>
          <w:rPr>
            <w:rFonts w:ascii="Times New Roman" w:hAnsi="Times New Roman" w:cs="Times New Roman"/>
          </w:rPr>
          <w:t>], subclause 10.5.1.4.</w:t>
        </w:r>
      </w:ins>
    </w:p>
    <w:p>
      <w:pPr>
        <w:rPr>
          <w:ins w:id="245" w:author="ZTE,Fei Xue1" w:date="2023-10-24T22:13:56Z"/>
          <w:rFonts w:ascii="Times New Roman" w:hAnsi="Times New Roman" w:cs="Times New Roman"/>
        </w:rPr>
      </w:pPr>
      <w:ins w:id="246" w:author="ZTE,Fei Xue1" w:date="2023-10-24T22:13:56Z">
        <w:r>
          <w:rPr>
            <w:rFonts w:ascii="Times New Roman" w:hAnsi="Times New Roman" w:cs="Times New Roman"/>
          </w:rPr>
          <w:t xml:space="preserve">The local area </w:t>
        </w:r>
      </w:ins>
      <w:ins w:id="247" w:author="ZTE,Fei Xue1" w:date="2023-10-24T22:13:56Z">
        <w:r>
          <w:rPr>
            <w:rFonts w:hint="default" w:ascii="Times New Roman" w:hAnsi="Times New Roman" w:eastAsia="宋体" w:cs="Times New Roman"/>
            <w:lang w:val="en-US" w:eastAsia="zh-CN"/>
          </w:rPr>
          <w:t>NCR</w:t>
        </w:r>
      </w:ins>
      <w:ins w:id="248" w:author="ZTE,Fei Xue1" w:date="2023-10-24T22:13:56Z">
        <w:r>
          <w:rPr>
            <w:rFonts w:ascii="Times New Roman" w:hAnsi="Times New Roman" w:cs="Times New Roman"/>
          </w:rPr>
          <w:t>-</w:t>
        </w:r>
      </w:ins>
      <w:ins w:id="249" w:author="ZTE,Fei Xue1" w:date="2023-10-24T22:13:56Z">
        <w:r>
          <w:rPr>
            <w:rFonts w:hint="default" w:ascii="Times New Roman" w:hAnsi="Times New Roman" w:eastAsia="宋体" w:cs="Times New Roman"/>
            <w:lang w:val="en-US" w:eastAsia="zh-CN"/>
          </w:rPr>
          <w:t xml:space="preserve">MT </w:t>
        </w:r>
      </w:ins>
      <w:ins w:id="250" w:author="ZTE,Fei Xue1" w:date="2023-10-24T22:13:56Z">
        <w:r>
          <w:rPr>
            <w:rFonts w:ascii="Times New Roman" w:hAnsi="Times New Roman" w:cs="Times New Roman"/>
          </w:rPr>
          <w:t xml:space="preserve">reference sensitivity level is specified the same as </w:t>
        </w:r>
      </w:ins>
      <w:ins w:id="251" w:author="ZTE,Fei Xue1" w:date="2023-10-24T22:13:56Z">
        <w:r>
          <w:rPr>
            <w:rFonts w:hint="default" w:ascii="Times New Roman" w:hAnsi="Times New Roman" w:eastAsia="宋体" w:cs="Times New Roman"/>
            <w:lang w:val="en-US" w:eastAsia="zh-CN"/>
          </w:rPr>
          <w:t>ACS requirement in TS 38.101-2 [xx], subclause 7.5.</w:t>
        </w:r>
      </w:ins>
    </w:p>
    <w:p>
      <w:pPr>
        <w:pStyle w:val="3"/>
        <w:rPr>
          <w:ins w:id="252" w:author="ZTE,Fei Xue1" w:date="2023-10-24T22:13:56Z"/>
        </w:rPr>
      </w:pPr>
      <w:ins w:id="253" w:author="ZTE,Fei Xue1" w:date="2023-10-24T22:13:56Z">
        <w:bookmarkStart w:id="6" w:name="_Toc28423"/>
        <w:r>
          <w:rPr>
            <w:rFonts w:hint="eastAsia" w:eastAsia="宋体"/>
            <w:lang w:val="en-US" w:eastAsia="zh-CN"/>
          </w:rPr>
          <w:t>7</w:t>
        </w:r>
      </w:ins>
      <w:ins w:id="254" w:author="ZTE,Fei Xue1" w:date="2023-10-24T22:13:56Z">
        <w:r>
          <w:rPr/>
          <w:t>.</w:t>
        </w:r>
      </w:ins>
      <w:ins w:id="255" w:author="ZTE,Fei Xue1" w:date="2023-10-24T22:13:56Z">
        <w:r>
          <w:rPr>
            <w:rFonts w:hint="eastAsia" w:eastAsia="宋体"/>
            <w:lang w:val="en-US" w:eastAsia="zh-CN"/>
          </w:rPr>
          <w:t>1</w:t>
        </w:r>
      </w:ins>
      <w:ins w:id="256" w:author="ZTE,Fei Xue1" w:date="2023-10-24T22:13:56Z">
        <w:r>
          <w:rPr/>
          <w:t>6</w:t>
        </w:r>
      </w:ins>
      <w:ins w:id="257" w:author="ZTE,Fei Xue1" w:date="2023-10-24T22:13:56Z">
        <w:r>
          <w:rPr/>
          <w:tab/>
        </w:r>
      </w:ins>
      <w:ins w:id="258" w:author="ZTE,Fei Xue1" w:date="2023-10-24T22:13:56Z">
        <w:r>
          <w:rPr>
            <w:rFonts w:hint="eastAsia" w:eastAsia="宋体"/>
            <w:lang w:val="en-US" w:eastAsia="zh-CN"/>
          </w:rPr>
          <w:t>OTA b</w:t>
        </w:r>
      </w:ins>
      <w:ins w:id="259" w:author="ZTE,Fei Xue1" w:date="2023-10-24T22:13:56Z">
        <w:r>
          <w:rPr/>
          <w:t>locking characteristics</w:t>
        </w:r>
        <w:bookmarkEnd w:id="6"/>
      </w:ins>
    </w:p>
    <w:p>
      <w:pPr>
        <w:pStyle w:val="4"/>
        <w:rPr>
          <w:ins w:id="260" w:author="ZTE,Fei Xue1" w:date="2023-10-24T22:13:56Z"/>
          <w:rFonts w:hint="eastAsia" w:eastAsia="宋体"/>
          <w:lang w:val="en-US" w:eastAsia="zh-CN"/>
        </w:rPr>
      </w:pPr>
      <w:ins w:id="261" w:author="ZTE,Fei Xue1" w:date="2023-10-24T22:13:56Z">
        <w:r>
          <w:rPr>
            <w:rFonts w:hint="eastAsia" w:eastAsia="宋体"/>
            <w:lang w:val="en-US" w:eastAsia="zh-CN"/>
          </w:rPr>
          <w:t>7</w:t>
        </w:r>
      </w:ins>
      <w:ins w:id="262" w:author="ZTE,Fei Xue1" w:date="2023-10-24T22:13:56Z">
        <w:r>
          <w:rPr/>
          <w:t>.</w:t>
        </w:r>
      </w:ins>
      <w:ins w:id="263" w:author="ZTE,Fei Xue1" w:date="2023-10-24T22:13:56Z">
        <w:r>
          <w:rPr>
            <w:rFonts w:hint="eastAsia" w:eastAsia="宋体"/>
            <w:lang w:val="en-US" w:eastAsia="zh-CN"/>
          </w:rPr>
          <w:t>16.1</w:t>
        </w:r>
      </w:ins>
      <w:ins w:id="264" w:author="ZTE,Fei Xue1" w:date="2023-10-24T22:13:56Z">
        <w:r>
          <w:rPr/>
          <w:tab/>
        </w:r>
      </w:ins>
      <w:ins w:id="265" w:author="ZTE,Fei Xue1" w:date="2023-10-24T22:13:56Z">
        <w:r>
          <w:rPr>
            <w:rFonts w:hint="eastAsia" w:eastAsia="宋体"/>
            <w:lang w:val="en-US" w:eastAsia="zh-CN"/>
          </w:rPr>
          <w:t>General</w:t>
        </w:r>
      </w:ins>
    </w:p>
    <w:p>
      <w:pPr>
        <w:rPr>
          <w:ins w:id="266" w:author="ZTE,Fei Xue1" w:date="2023-10-24T22:13:56Z"/>
          <w:rFonts w:ascii="Times New Roman" w:hAnsi="Times New Roman" w:cs="Times New Roman"/>
          <w:lang w:val="en-US" w:eastAsia="zh-CN"/>
        </w:rPr>
      </w:pPr>
      <w:ins w:id="267" w:author="ZTE,Fei Xue1" w:date="2023-10-24T22:13:56Z">
        <w:r>
          <w:rPr>
            <w:rFonts w:ascii="Times New Roman" w:hAnsi="Times New Roman" w:cs="Times New Roman"/>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pStyle w:val="4"/>
        <w:rPr>
          <w:ins w:id="268" w:author="ZTE,Fei Xue1" w:date="2023-10-24T22:13:56Z"/>
          <w:rFonts w:hint="default"/>
          <w:lang w:val="en-US" w:eastAsia="zh-CN"/>
        </w:rPr>
      </w:pPr>
      <w:ins w:id="269" w:author="ZTE,Fei Xue1" w:date="2023-10-24T22:13:56Z">
        <w:r>
          <w:rPr>
            <w:rFonts w:hint="eastAsia" w:eastAsia="宋体"/>
            <w:lang w:val="en-US" w:eastAsia="zh-CN"/>
          </w:rPr>
          <w:t>7</w:t>
        </w:r>
      </w:ins>
      <w:ins w:id="270" w:author="ZTE,Fei Xue1" w:date="2023-10-24T22:13:56Z">
        <w:r>
          <w:rPr/>
          <w:t>.</w:t>
        </w:r>
      </w:ins>
      <w:ins w:id="271" w:author="ZTE,Fei Xue1" w:date="2023-10-24T22:13:56Z">
        <w:r>
          <w:rPr>
            <w:rFonts w:hint="eastAsia" w:eastAsia="宋体"/>
            <w:lang w:val="en-US" w:eastAsia="zh-CN"/>
          </w:rPr>
          <w:t>16.2</w:t>
        </w:r>
      </w:ins>
      <w:ins w:id="272" w:author="ZTE,Fei Xue1" w:date="2023-10-24T22:13:56Z">
        <w:r>
          <w:rPr/>
          <w:tab/>
        </w:r>
      </w:ins>
      <w:ins w:id="273" w:author="ZTE,Fei Xue1" w:date="2023-10-24T22:13:56Z">
        <w:r>
          <w:rPr>
            <w:rFonts w:hint="eastAsia" w:eastAsia="宋体"/>
            <w:lang w:val="en-US" w:eastAsia="zh-CN"/>
          </w:rPr>
          <w:t>Minimum requirement for NCR-MT type 1-O</w:t>
        </w:r>
      </w:ins>
    </w:p>
    <w:p>
      <w:pPr>
        <w:rPr>
          <w:ins w:id="274" w:author="ZTE,Fei Xue1" w:date="2023-10-24T22:13:56Z"/>
          <w:rFonts w:ascii="Times New Roman" w:hAnsi="Times New Roman" w:eastAsia="Times New Roman" w:cs="Times New Roman"/>
        </w:rPr>
      </w:pPr>
      <w:ins w:id="275" w:author="ZTE,Fei Xue1" w:date="2023-10-24T22:13:56Z">
        <w:r>
          <w:rPr>
            <w:rFonts w:ascii="Times New Roman" w:hAnsi="Times New Roman" w:eastAsia="Times New Roman" w:cs="Times New Roman"/>
          </w:rPr>
          <w:t xml:space="preserve">The wide area </w:t>
        </w:r>
      </w:ins>
      <w:ins w:id="276" w:author="ZTE,Fei Xue1" w:date="2023-10-24T22:13:56Z">
        <w:r>
          <w:rPr>
            <w:rFonts w:hint="default" w:ascii="Times New Roman" w:hAnsi="Times New Roman" w:eastAsia="Times New Roman" w:cs="Times New Roman"/>
            <w:lang w:val="en-US" w:eastAsia="zh-CN"/>
          </w:rPr>
          <w:t>NCR-MT blocking requirement</w:t>
        </w:r>
      </w:ins>
      <w:ins w:id="277" w:author="ZTE,Fei Xue1" w:date="2023-10-24T22:13:56Z">
        <w:r>
          <w:rPr>
            <w:rFonts w:ascii="Times New Roman" w:hAnsi="Times New Roman" w:eastAsia="Times New Roman" w:cs="Times New Roman"/>
          </w:rPr>
          <w:t xml:space="preserve"> is specified the same as the </w:t>
        </w:r>
      </w:ins>
      <w:ins w:id="278" w:author="ZTE,Fei Xue1" w:date="2023-10-24T22:13:56Z">
        <w:r>
          <w:rPr>
            <w:rFonts w:ascii="Times New Roman" w:hAnsi="Times New Roman" w:eastAsia="Times New Roman" w:cs="Times New Roman"/>
            <w:lang w:eastAsia="zh-CN"/>
          </w:rPr>
          <w:t xml:space="preserve">Wide Area </w:t>
        </w:r>
      </w:ins>
      <w:ins w:id="279" w:author="ZTE,Fei Xue1" w:date="2023-10-24T22:13:56Z">
        <w:r>
          <w:rPr>
            <w:rFonts w:hint="default" w:ascii="Times New Roman" w:hAnsi="Times New Roman" w:eastAsia="Times New Roman" w:cs="Times New Roman"/>
            <w:lang w:val="en-US" w:eastAsia="zh-CN"/>
          </w:rPr>
          <w:t>IAB</w:t>
        </w:r>
      </w:ins>
      <w:ins w:id="280" w:author="ZTE,Fei Xue1" w:date="2023-10-24T22:13:56Z">
        <w:r>
          <w:rPr>
            <w:rFonts w:ascii="Times New Roman" w:hAnsi="Times New Roman" w:eastAsia="Times New Roman" w:cs="Times New Roman"/>
          </w:rPr>
          <w:t>-MT</w:t>
        </w:r>
      </w:ins>
      <w:ins w:id="281" w:author="ZTE,Fei Xue1" w:date="2023-10-24T22:13:56Z">
        <w:r>
          <w:rPr>
            <w:rFonts w:hint="default" w:ascii="Times New Roman" w:hAnsi="Times New Roman" w:eastAsia="Times New Roman" w:cs="Times New Roman"/>
            <w:lang w:val="en-US" w:eastAsia="zh-CN"/>
          </w:rPr>
          <w:t xml:space="preserve"> blocking requirement </w:t>
        </w:r>
      </w:ins>
      <w:ins w:id="282" w:author="ZTE,Fei Xue1" w:date="2023-10-24T22:13:56Z">
        <w:r>
          <w:rPr>
            <w:rFonts w:ascii="Times New Roman" w:hAnsi="Times New Roman" w:eastAsia="Times New Roman" w:cs="Times New Roman"/>
            <w:i w:val="0"/>
          </w:rPr>
          <w:t xml:space="preserve"> </w:t>
        </w:r>
      </w:ins>
      <w:ins w:id="283" w:author="ZTE,Fei Xue1" w:date="2023-10-24T22:13:56Z">
        <w:r>
          <w:rPr>
            <w:rFonts w:ascii="Times New Roman" w:hAnsi="Times New Roman" w:eastAsia="Times New Roman" w:cs="Times New Roman"/>
          </w:rPr>
          <w:t>in TS 38.</w:t>
        </w:r>
      </w:ins>
      <w:ins w:id="284" w:author="ZTE,Fei Xue1" w:date="2023-10-24T22:13:56Z">
        <w:r>
          <w:rPr>
            <w:rFonts w:hint="default" w:ascii="Times New Roman" w:hAnsi="Times New Roman" w:eastAsia="Times New Roman" w:cs="Times New Roman"/>
            <w:lang w:val="en-US" w:eastAsia="zh-CN"/>
          </w:rPr>
          <w:t xml:space="preserve">174 </w:t>
        </w:r>
      </w:ins>
      <w:ins w:id="285" w:author="ZTE,Fei Xue1" w:date="2023-10-24T22:13:56Z">
        <w:r>
          <w:rPr>
            <w:rFonts w:ascii="Times New Roman" w:hAnsi="Times New Roman" w:eastAsia="Times New Roman" w:cs="Times New Roman"/>
          </w:rPr>
          <w:t>[</w:t>
        </w:r>
      </w:ins>
      <w:ins w:id="286" w:author="ZTE,Fei Xue1" w:date="2023-10-24T22:13:56Z">
        <w:r>
          <w:rPr>
            <w:rFonts w:hint="default" w:ascii="Times New Roman" w:hAnsi="Times New Roman" w:eastAsia="Times New Roman" w:cs="Times New Roman"/>
            <w:lang w:val="en-US" w:eastAsia="zh-CN"/>
          </w:rPr>
          <w:t>xx</w:t>
        </w:r>
      </w:ins>
      <w:ins w:id="287" w:author="ZTE,Fei Xue1" w:date="2023-10-24T22:13:56Z">
        <w:r>
          <w:rPr>
            <w:rFonts w:ascii="Times New Roman" w:hAnsi="Times New Roman" w:eastAsia="Times New Roman" w:cs="Times New Roman"/>
          </w:rPr>
          <w:t xml:space="preserve">], </w:t>
        </w:r>
      </w:ins>
      <w:ins w:id="288" w:author="ZTE,Fei Xue1" w:date="2023-10-24T22:13:56Z">
        <w:r>
          <w:rPr>
            <w:rFonts w:hint="default" w:ascii="Times New Roman" w:hAnsi="Times New Roman" w:eastAsia="Times New Roman" w:cs="Times New Roman"/>
            <w:lang w:val="en-US" w:eastAsia="zh-CN"/>
          </w:rPr>
          <w:t xml:space="preserve">subclause </w:t>
        </w:r>
      </w:ins>
      <w:ins w:id="289" w:author="ZTE,Fei Xue1" w:date="2023-10-24T22:13:56Z">
        <w:r>
          <w:rPr>
            <w:rFonts w:ascii="Times New Roman" w:hAnsi="Times New Roman" w:eastAsia="Times New Roman" w:cs="Times New Roman"/>
            <w:sz w:val="20"/>
            <w:lang w:eastAsia="zh-CN"/>
          </w:rPr>
          <w:t>10.5.2.5</w:t>
        </w:r>
      </w:ins>
      <w:ins w:id="290" w:author="ZTE,Fei Xue1" w:date="2023-10-24T22:13:56Z">
        <w:r>
          <w:rPr>
            <w:rFonts w:ascii="Times New Roman" w:hAnsi="Times New Roman" w:eastAsia="Times New Roman" w:cs="Times New Roman"/>
          </w:rPr>
          <w:t>.</w:t>
        </w:r>
      </w:ins>
    </w:p>
    <w:p>
      <w:pPr>
        <w:rPr>
          <w:ins w:id="291" w:author="ZTE,Fei Xue1" w:date="2023-10-24T22:13:56Z"/>
          <w:rFonts w:hint="default" w:ascii="Times New Roman" w:hAnsi="Times New Roman" w:cs="Times New Roman" w:eastAsiaTheme="minorEastAsia"/>
          <w:i w:val="0"/>
          <w:lang w:val="en-US" w:eastAsia="zh-CN"/>
        </w:rPr>
      </w:pPr>
      <w:ins w:id="292" w:author="ZTE,Fei Xue1" w:date="2023-10-24T22:13:56Z">
        <w:r>
          <w:rPr>
            <w:rFonts w:ascii="Times New Roman" w:hAnsi="Times New Roman" w:cs="Times New Roman"/>
          </w:rPr>
          <w:t xml:space="preserve">The local area </w:t>
        </w:r>
      </w:ins>
      <w:ins w:id="293" w:author="ZTE,Fei Xue1" w:date="2023-10-24T22:13:56Z">
        <w:r>
          <w:rPr>
            <w:rFonts w:hint="default" w:ascii="Times New Roman" w:hAnsi="Times New Roman" w:eastAsia="宋体" w:cs="Times New Roman"/>
            <w:lang w:val="en-US" w:eastAsia="zh-CN"/>
          </w:rPr>
          <w:t>NCR</w:t>
        </w:r>
      </w:ins>
      <w:ins w:id="294" w:author="ZTE,Fei Xue1" w:date="2023-10-24T22:13:56Z">
        <w:r>
          <w:rPr>
            <w:rFonts w:ascii="Times New Roman" w:hAnsi="Times New Roman" w:cs="Times New Roman"/>
          </w:rPr>
          <w:t>-</w:t>
        </w:r>
      </w:ins>
      <w:ins w:id="295" w:author="ZTE,Fei Xue1" w:date="2023-10-24T22:13:56Z">
        <w:r>
          <w:rPr>
            <w:rFonts w:hint="default" w:ascii="Times New Roman" w:hAnsi="Times New Roman" w:eastAsia="宋体" w:cs="Times New Roman"/>
            <w:lang w:val="en-US" w:eastAsia="zh-CN"/>
          </w:rPr>
          <w:t>MT blocking requirement</w:t>
        </w:r>
      </w:ins>
      <w:ins w:id="296" w:author="ZTE,Fei Xue1" w:date="2023-10-24T22:13:56Z">
        <w:r>
          <w:rPr>
            <w:rFonts w:ascii="Times New Roman" w:hAnsi="Times New Roman" w:cs="Times New Roman"/>
          </w:rPr>
          <w:t xml:space="preserve"> is specified</w:t>
        </w:r>
      </w:ins>
      <w:ins w:id="297" w:author="ZTE,Fei Xue1" w:date="2023-10-24T22:13:56Z">
        <w:r>
          <w:rPr>
            <w:rFonts w:hint="default" w:ascii="Times New Roman" w:hAnsi="Times New Roman" w:eastAsia="宋体" w:cs="Times New Roman"/>
            <w:lang w:val="en-US" w:eastAsia="zh-CN"/>
          </w:rPr>
          <w:t xml:space="preserve"> same as</w:t>
        </w:r>
      </w:ins>
      <w:ins w:id="298" w:author="ZTE,Fei Xue1" w:date="2023-10-24T22:13:56Z">
        <w:r>
          <w:rPr>
            <w:rFonts w:ascii="Times New Roman" w:hAnsi="Times New Roman" w:cs="Times New Roman"/>
          </w:rPr>
          <w:t xml:space="preserve"> </w:t>
        </w:r>
      </w:ins>
      <w:ins w:id="299" w:author="ZTE,Fei Xue1" w:date="2023-10-24T22:13:56Z">
        <w:r>
          <w:rPr>
            <w:rFonts w:hint="default" w:ascii="Times New Roman" w:hAnsi="Times New Roman" w:eastAsia="宋体" w:cs="Times New Roman"/>
            <w:lang w:val="en-US" w:eastAsia="zh-CN"/>
          </w:rPr>
          <w:t xml:space="preserve">blocking requirement  in TS 38.101-1 [xx], subclause 7.6 with power level minus </w:t>
        </w:r>
      </w:ins>
      <w:ins w:id="300" w:author="ZTE,Fei Xue1" w:date="2023-10-24T22:13:56Z">
        <w:r>
          <w:rPr>
            <w:rFonts w:ascii="Times New Roman" w:hAnsi="Times New Roman" w:cs="Times New Roman"/>
          </w:rPr>
          <w:t>Δ</w:t>
        </w:r>
      </w:ins>
      <w:ins w:id="301" w:author="ZTE,Fei Xue1" w:date="2023-10-24T22:13:56Z">
        <w:r>
          <w:rPr>
            <w:rFonts w:ascii="Times New Roman" w:hAnsi="Times New Roman" w:cs="Times New Roman"/>
            <w:vertAlign w:val="subscript"/>
          </w:rPr>
          <w:t>OTAREFSENS</w:t>
        </w:r>
      </w:ins>
      <w:ins w:id="302" w:author="ZTE,Fei Xue1" w:date="2023-10-24T22:13:56Z">
        <w:r>
          <w:rPr>
            <w:rFonts w:hint="eastAsia" w:ascii="Times New Roman" w:hAnsi="Times New Roman" w:cs="Times New Roman"/>
            <w:vertAlign w:val="subscript"/>
            <w:lang w:val="en-US" w:eastAsia="zh-CN"/>
          </w:rPr>
          <w:t xml:space="preserve"> </w:t>
        </w:r>
      </w:ins>
      <w:ins w:id="303" w:author="ZTE,Fei Xue1" w:date="2023-10-24T22:13:56Z">
        <w:r>
          <w:rPr>
            <w:rFonts w:hint="default" w:ascii="Times New Roman" w:hAnsi="Times New Roman" w:cs="Times New Roman"/>
            <w:i w:val="0"/>
            <w:lang w:val="en-US" w:eastAsia="zh-CN"/>
          </w:rPr>
          <w:t xml:space="preserve">where the </w:t>
        </w:r>
      </w:ins>
      <w:ins w:id="304" w:author="ZTE,Fei Xue1" w:date="2023-10-24T22:13:56Z">
        <w:r>
          <w:rPr>
            <w:rFonts w:ascii="Times New Roman" w:hAnsi="Times New Roman" w:cs="Times New Roman"/>
          </w:rPr>
          <w:t>Δ</w:t>
        </w:r>
      </w:ins>
      <w:ins w:id="305" w:author="ZTE,Fei Xue1" w:date="2023-10-24T22:13:56Z">
        <w:r>
          <w:rPr>
            <w:rFonts w:ascii="Times New Roman" w:hAnsi="Times New Roman" w:cs="Times New Roman"/>
            <w:vertAlign w:val="subscript"/>
          </w:rPr>
          <w:t>OTAREFSENS</w:t>
        </w:r>
      </w:ins>
      <w:ins w:id="306" w:author="ZTE,Fei Xue1" w:date="2023-10-24T22:13:56Z">
        <w:r>
          <w:rPr>
            <w:rFonts w:hint="default" w:ascii="Times New Roman" w:hAnsi="Times New Roman" w:cs="Times New Roman"/>
            <w:vertAlign w:val="subscript"/>
            <w:lang w:val="en-US" w:eastAsia="zh-CN"/>
          </w:rPr>
          <w:t xml:space="preserve"> </w:t>
        </w:r>
      </w:ins>
      <w:ins w:id="307" w:author="ZTE,Fei Xue1" w:date="2023-10-24T22:13:56Z">
        <w:r>
          <w:rPr>
            <w:rFonts w:hint="default" w:ascii="Times New Roman" w:hAnsi="Times New Roman" w:cs="Times New Roman"/>
            <w:vertAlign w:val="baseline"/>
            <w:lang w:val="en-US" w:eastAsia="zh-CN"/>
          </w:rPr>
          <w:t>definition</w:t>
        </w:r>
      </w:ins>
      <w:ins w:id="308" w:author="ZTE,Fei Xue1" w:date="2023-10-24T22:13:56Z">
        <w:r>
          <w:rPr>
            <w:rFonts w:hint="default" w:ascii="Times New Roman" w:hAnsi="Times New Roman" w:cs="Times New Roman"/>
            <w:vertAlign w:val="subscript"/>
            <w:lang w:val="en-US" w:eastAsia="zh-CN"/>
          </w:rPr>
          <w:t xml:space="preserve"> </w:t>
        </w:r>
      </w:ins>
      <w:ins w:id="309" w:author="ZTE,Fei Xue1" w:date="2023-10-24T22:13:56Z">
        <w:r>
          <w:rPr>
            <w:rFonts w:hint="default" w:ascii="Times New Roman" w:hAnsi="Times New Roman" w:cs="Times New Roman"/>
            <w:vertAlign w:val="baseline"/>
            <w:lang w:val="en-US" w:eastAsia="zh-CN"/>
          </w:rPr>
          <w:t xml:space="preserve"> in the clause 10.1 in TS 38.174 applies for NCR-MT</w:t>
        </w:r>
      </w:ins>
      <w:ins w:id="310" w:author="ZTE,Fei Xue1" w:date="2023-10-24T22:13:56Z">
        <w:r>
          <w:rPr>
            <w:rFonts w:hint="eastAsia" w:ascii="Times New Roman" w:hAnsi="Times New Roman" w:cs="Times New Roman"/>
            <w:vertAlign w:val="baseline"/>
            <w:lang w:val="en-US" w:eastAsia="zh-CN"/>
          </w:rPr>
          <w:t>.</w:t>
        </w:r>
      </w:ins>
      <w:ins w:id="311" w:author="ZTE,Fei Xue1" w:date="2023-10-24T22:13:56Z">
        <w:r>
          <w:rPr>
            <w:rFonts w:hint="default" w:ascii="Times New Roman" w:hAnsi="Times New Roman" w:cs="Times New Roman"/>
            <w:vertAlign w:val="baseline"/>
            <w:lang w:val="en-US" w:eastAsia="zh-CN"/>
          </w:rPr>
          <w:t xml:space="preserve"> </w:t>
        </w:r>
      </w:ins>
      <w:ins w:id="312" w:author="ZTE,Fei Xue1" w:date="2023-10-24T22:13:56Z">
        <w:r>
          <w:rPr>
            <w:rFonts w:ascii="Times New Roman" w:hAnsi="Times New Roman" w:eastAsia="等线" w:cs="Times New Roman"/>
          </w:rPr>
          <w:t>The requirement shall apply at the RIB when</w:t>
        </w:r>
      </w:ins>
      <w:ins w:id="313" w:author="ZTE,Fei Xue1" w:date="2023-10-24T22:13:56Z">
        <w:r>
          <w:rPr>
            <w:rFonts w:hint="default" w:ascii="Times New Roman" w:hAnsi="Times New Roman" w:cs="Times New Roman"/>
            <w:vertAlign w:val="baseline"/>
            <w:lang w:val="en-US" w:eastAsia="zh-CN"/>
          </w:rPr>
          <w:t xml:space="preserve"> </w:t>
        </w:r>
      </w:ins>
      <w:ins w:id="314" w:author="ZTE,Fei Xue1" w:date="2023-10-24T22:13:56Z">
        <w:r>
          <w:rPr>
            <w:rFonts w:ascii="Times New Roman" w:hAnsi="Times New Roman" w:cs="Times New Roman"/>
          </w:rPr>
          <w:t xml:space="preserve">the AoA of the incident wave of a received signal and the interfering signal are within the </w:t>
        </w:r>
      </w:ins>
      <w:ins w:id="315" w:author="ZTE,Fei Xue1" w:date="2023-10-24T22:13:56Z">
        <w:r>
          <w:rPr>
            <w:rFonts w:ascii="Times New Roman" w:hAnsi="Times New Roman" w:cs="Times New Roman"/>
            <w:i/>
          </w:rPr>
          <w:t>OTA REFSENS RoAoA.</w:t>
        </w:r>
      </w:ins>
      <w:ins w:id="316" w:author="ZTE,Fei Xue1" w:date="2023-10-24T22:13:56Z">
        <w:r>
          <w:rPr>
            <w:rFonts w:hint="default" w:ascii="Times New Roman" w:hAnsi="Times New Roman" w:cs="Times New Roman"/>
            <w:vertAlign w:val="baseline"/>
            <w:lang w:val="en-US" w:eastAsia="zh-CN"/>
          </w:rPr>
          <w:t xml:space="preserve">. </w:t>
        </w:r>
      </w:ins>
    </w:p>
    <w:p>
      <w:pPr>
        <w:rPr>
          <w:ins w:id="317" w:author="ZTE,Fei Xue1" w:date="2023-10-24T22:13:56Z"/>
          <w:rFonts w:hint="default" w:ascii="Times New Roman" w:hAnsi="Times New Roman" w:cs="Times New Roman" w:eastAsiaTheme="minorEastAsia"/>
          <w:i w:val="0"/>
          <w:lang w:val="en-US" w:eastAsia="zh-CN"/>
        </w:rPr>
      </w:pPr>
      <w:ins w:id="318" w:author="ZTE,Fei Xue1" w:date="2023-10-24T22:13:56Z">
        <w:r>
          <w:rPr>
            <w:rFonts w:hint="default" w:ascii="Times New Roman" w:hAnsi="Times New Roman" w:eastAsia="宋体" w:cs="Times New Roman"/>
            <w:lang w:val="en-US" w:eastAsia="zh-CN"/>
          </w:rPr>
          <w:t>.</w:t>
        </w:r>
      </w:ins>
      <w:ins w:id="319" w:author="ZTE,Fei Xue1" w:date="2023-10-24T22:13:56Z">
        <w:r>
          <w:rPr>
            <w:rFonts w:ascii="Times New Roman" w:hAnsi="Times New Roman" w:cs="Times New Roman"/>
          </w:rPr>
          <w:t xml:space="preserve">The local area </w:t>
        </w:r>
      </w:ins>
      <w:ins w:id="320" w:author="ZTE,Fei Xue1" w:date="2023-10-24T22:13:56Z">
        <w:r>
          <w:rPr>
            <w:rFonts w:hint="default" w:ascii="Times New Roman" w:hAnsi="Times New Roman" w:eastAsia="宋体" w:cs="Times New Roman"/>
            <w:lang w:val="en-US" w:eastAsia="zh-CN"/>
          </w:rPr>
          <w:t>NCR</w:t>
        </w:r>
      </w:ins>
      <w:ins w:id="321" w:author="ZTE,Fei Xue1" w:date="2023-10-24T22:13:56Z">
        <w:r>
          <w:rPr>
            <w:rFonts w:ascii="Times New Roman" w:hAnsi="Times New Roman" w:cs="Times New Roman"/>
          </w:rPr>
          <w:t>-</w:t>
        </w:r>
      </w:ins>
      <w:ins w:id="322" w:author="ZTE,Fei Xue1" w:date="2023-10-24T22:13:56Z">
        <w:r>
          <w:rPr>
            <w:rFonts w:hint="default" w:ascii="Times New Roman" w:hAnsi="Times New Roman" w:eastAsia="宋体" w:cs="Times New Roman"/>
            <w:lang w:val="en-US" w:eastAsia="zh-CN"/>
          </w:rPr>
          <w:t>MT blocking requirement</w:t>
        </w:r>
      </w:ins>
      <w:ins w:id="323" w:author="ZTE,Fei Xue1" w:date="2023-10-24T22:13:56Z">
        <w:r>
          <w:rPr>
            <w:rFonts w:ascii="Times New Roman" w:hAnsi="Times New Roman" w:cs="Times New Roman"/>
          </w:rPr>
          <w:t xml:space="preserve"> is specified</w:t>
        </w:r>
      </w:ins>
      <w:ins w:id="324" w:author="ZTE,Fei Xue1" w:date="2023-10-24T22:13:56Z">
        <w:r>
          <w:rPr>
            <w:rFonts w:hint="default" w:ascii="Times New Roman" w:hAnsi="Times New Roman" w:eastAsia="宋体" w:cs="Times New Roman"/>
            <w:lang w:val="en-US" w:eastAsia="zh-CN"/>
          </w:rPr>
          <w:t xml:space="preserve"> same as</w:t>
        </w:r>
      </w:ins>
      <w:ins w:id="325" w:author="ZTE,Fei Xue1" w:date="2023-10-24T22:13:56Z">
        <w:r>
          <w:rPr>
            <w:rFonts w:ascii="Times New Roman" w:hAnsi="Times New Roman" w:cs="Times New Roman"/>
          </w:rPr>
          <w:t xml:space="preserve"> </w:t>
        </w:r>
      </w:ins>
      <w:ins w:id="326" w:author="ZTE,Fei Xue1" w:date="2023-10-24T22:13:56Z">
        <w:r>
          <w:rPr>
            <w:rFonts w:hint="default" w:ascii="Times New Roman" w:hAnsi="Times New Roman" w:eastAsia="宋体" w:cs="Times New Roman"/>
            <w:lang w:val="en-US" w:eastAsia="zh-CN"/>
          </w:rPr>
          <w:t xml:space="preserve">blocking requirement  in TS 38.101-1 [xx], subclause 7.6 with power level minus </w:t>
        </w:r>
      </w:ins>
      <w:ins w:id="327" w:author="ZTE,Fei Xue1" w:date="2023-10-24T22:13:56Z">
        <w:r>
          <w:rPr>
            <w:rFonts w:ascii="Times New Roman" w:hAnsi="Times New Roman" w:eastAsia="等线" w:cs="Times New Roman"/>
          </w:rPr>
          <w:t>Δ</w:t>
        </w:r>
      </w:ins>
      <w:ins w:id="328" w:author="ZTE,Fei Xue1" w:date="2023-10-24T22:13:56Z">
        <w:r>
          <w:rPr>
            <w:rFonts w:ascii="Times New Roman" w:hAnsi="Times New Roman" w:eastAsia="等线" w:cs="Times New Roman"/>
            <w:vertAlign w:val="subscript"/>
          </w:rPr>
          <w:t>minSENS</w:t>
        </w:r>
      </w:ins>
      <w:ins w:id="329" w:author="ZTE,Fei Xue1" w:date="2023-10-24T22:13:56Z">
        <w:r>
          <w:rPr>
            <w:rFonts w:hint="default" w:ascii="Times New Roman" w:hAnsi="Times New Roman" w:cs="Times New Roman"/>
            <w:vertAlign w:val="subscript"/>
            <w:lang w:val="en-US" w:eastAsia="zh-CN"/>
          </w:rPr>
          <w:t xml:space="preserve"> </w:t>
        </w:r>
      </w:ins>
      <w:ins w:id="330" w:author="ZTE,Fei Xue1" w:date="2023-10-24T22:13:56Z">
        <w:r>
          <w:rPr>
            <w:rFonts w:hint="default" w:ascii="Times New Roman" w:hAnsi="Times New Roman" w:cs="Times New Roman"/>
            <w:i w:val="0"/>
            <w:lang w:val="en-US" w:eastAsia="zh-CN"/>
          </w:rPr>
          <w:t xml:space="preserve">where the </w:t>
        </w:r>
      </w:ins>
      <w:ins w:id="331" w:author="ZTE,Fei Xue1" w:date="2023-10-24T22:13:56Z">
        <w:r>
          <w:rPr>
            <w:rFonts w:ascii="Times New Roman" w:hAnsi="Times New Roman" w:eastAsia="等线" w:cs="Times New Roman"/>
          </w:rPr>
          <w:t>Δ</w:t>
        </w:r>
      </w:ins>
      <w:ins w:id="332" w:author="ZTE,Fei Xue1" w:date="2023-10-24T22:13:56Z">
        <w:r>
          <w:rPr>
            <w:rFonts w:ascii="Times New Roman" w:hAnsi="Times New Roman" w:eastAsia="等线" w:cs="Times New Roman"/>
            <w:vertAlign w:val="subscript"/>
          </w:rPr>
          <w:t>minSENS</w:t>
        </w:r>
      </w:ins>
      <w:ins w:id="333" w:author="ZTE,Fei Xue1" w:date="2023-10-24T22:13:56Z">
        <w:r>
          <w:rPr>
            <w:rFonts w:hint="default" w:ascii="Times New Roman" w:hAnsi="Times New Roman" w:cs="Times New Roman"/>
            <w:vertAlign w:val="subscript"/>
            <w:lang w:val="en-US" w:eastAsia="zh-CN"/>
          </w:rPr>
          <w:t xml:space="preserve"> </w:t>
        </w:r>
      </w:ins>
      <w:ins w:id="334" w:author="ZTE,Fei Xue1" w:date="2023-10-24T22:13:56Z">
        <w:r>
          <w:rPr>
            <w:rFonts w:hint="default" w:ascii="Times New Roman" w:hAnsi="Times New Roman" w:cs="Times New Roman"/>
            <w:vertAlign w:val="baseline"/>
            <w:lang w:val="en-US" w:eastAsia="zh-CN"/>
          </w:rPr>
          <w:t>definition</w:t>
        </w:r>
      </w:ins>
      <w:ins w:id="335" w:author="ZTE,Fei Xue1" w:date="2023-10-24T22:13:56Z">
        <w:r>
          <w:rPr>
            <w:rFonts w:hint="default" w:ascii="Times New Roman" w:hAnsi="Times New Roman" w:cs="Times New Roman"/>
            <w:vertAlign w:val="subscript"/>
            <w:lang w:val="en-US" w:eastAsia="zh-CN"/>
          </w:rPr>
          <w:t xml:space="preserve"> </w:t>
        </w:r>
      </w:ins>
      <w:ins w:id="336" w:author="ZTE,Fei Xue1" w:date="2023-10-24T22:13:56Z">
        <w:r>
          <w:rPr>
            <w:rFonts w:hint="default" w:ascii="Times New Roman" w:hAnsi="Times New Roman" w:cs="Times New Roman"/>
            <w:vertAlign w:val="baseline"/>
            <w:lang w:val="en-US" w:eastAsia="zh-CN"/>
          </w:rPr>
          <w:t xml:space="preserve"> in the clause 10.1 in TS 38.174 applies for NCR-MT</w:t>
        </w:r>
      </w:ins>
      <w:ins w:id="337" w:author="ZTE,Fei Xue1" w:date="2023-10-24T22:13:56Z">
        <w:r>
          <w:rPr>
            <w:rFonts w:hint="eastAsia" w:ascii="Times New Roman" w:hAnsi="Times New Roman" w:cs="Times New Roman"/>
            <w:vertAlign w:val="baseline"/>
            <w:lang w:val="en-US" w:eastAsia="zh-CN"/>
          </w:rPr>
          <w:t xml:space="preserve">. </w:t>
        </w:r>
      </w:ins>
      <w:ins w:id="338" w:author="ZTE,Fei Xue1" w:date="2023-10-24T22:13:56Z">
        <w:r>
          <w:rPr>
            <w:rFonts w:ascii="Times New Roman" w:hAnsi="Times New Roman" w:eastAsia="等线" w:cs="Times New Roman"/>
          </w:rPr>
          <w:t>The requirement shall apply at the RIB when</w:t>
        </w:r>
      </w:ins>
      <w:ins w:id="339" w:author="ZTE,Fei Xue1" w:date="2023-10-24T22:13:56Z">
        <w:r>
          <w:rPr>
            <w:rFonts w:hint="eastAsia" w:ascii="Times New Roman" w:hAnsi="Times New Roman" w:eastAsia="等线" w:cs="Times New Roman"/>
            <w:lang w:val="en-US" w:eastAsia="zh-CN"/>
          </w:rPr>
          <w:t>-</w:t>
        </w:r>
      </w:ins>
      <w:ins w:id="340" w:author="ZTE,Fei Xue1" w:date="2023-10-24T22:13:56Z">
        <w:r>
          <w:rPr>
            <w:rFonts w:hint="default" w:ascii="Times New Roman" w:hAnsi="Times New Roman" w:cs="Times New Roman"/>
            <w:vertAlign w:val="baseline"/>
            <w:lang w:val="en-US" w:eastAsia="zh-CN"/>
          </w:rPr>
          <w:t xml:space="preserve"> </w:t>
        </w:r>
      </w:ins>
      <w:ins w:id="341" w:author="ZTE,Fei Xue1" w:date="2023-10-24T22:13:56Z">
        <w:r>
          <w:rPr>
            <w:rFonts w:ascii="Times New Roman" w:hAnsi="Times New Roman" w:cs="Times New Roman"/>
          </w:rPr>
          <w:t xml:space="preserve">the AoA of the incident wave of a received signal and the interfering signal are within the </w:t>
        </w:r>
      </w:ins>
      <w:ins w:id="342" w:author="ZTE,Fei Xue1" w:date="2023-10-24T22:13:56Z">
        <w:r>
          <w:rPr>
            <w:rFonts w:ascii="Times New Roman" w:hAnsi="Times New Roman" w:cs="Times New Roman"/>
            <w:i/>
          </w:rPr>
          <w:t>minSENS RoAoA</w:t>
        </w:r>
      </w:ins>
      <w:ins w:id="343" w:author="ZTE,Fei Xue1" w:date="2023-10-24T22:13:56Z">
        <w:r>
          <w:rPr>
            <w:rFonts w:hint="default" w:ascii="Times New Roman" w:hAnsi="Times New Roman" w:cs="Times New Roman"/>
            <w:vertAlign w:val="baseline"/>
            <w:lang w:val="en-US" w:eastAsia="zh-CN"/>
          </w:rPr>
          <w:t xml:space="preserve">. </w:t>
        </w:r>
      </w:ins>
    </w:p>
    <w:p>
      <w:pPr>
        <w:pStyle w:val="4"/>
        <w:rPr>
          <w:ins w:id="344" w:author="ZTE,Fei Xue1" w:date="2023-10-24T22:13:56Z"/>
          <w:rFonts w:hint="default"/>
          <w:lang w:val="en-US" w:eastAsia="zh-CN"/>
        </w:rPr>
      </w:pPr>
      <w:ins w:id="345" w:author="ZTE,Fei Xue1" w:date="2023-10-24T22:13:56Z">
        <w:r>
          <w:rPr>
            <w:rFonts w:hint="eastAsia" w:eastAsia="宋体"/>
            <w:lang w:val="en-US" w:eastAsia="zh-CN"/>
          </w:rPr>
          <w:t>7</w:t>
        </w:r>
      </w:ins>
      <w:ins w:id="346" w:author="ZTE,Fei Xue1" w:date="2023-10-24T22:13:56Z">
        <w:r>
          <w:rPr/>
          <w:t>.</w:t>
        </w:r>
      </w:ins>
      <w:ins w:id="347" w:author="ZTE,Fei Xue1" w:date="2023-10-24T22:13:56Z">
        <w:r>
          <w:rPr>
            <w:rFonts w:hint="eastAsia" w:eastAsia="宋体"/>
            <w:lang w:val="en-US" w:eastAsia="zh-CN"/>
          </w:rPr>
          <w:t>16.3</w:t>
        </w:r>
      </w:ins>
      <w:ins w:id="348" w:author="ZTE,Fei Xue1" w:date="2023-10-24T22:13:56Z">
        <w:r>
          <w:rPr/>
          <w:tab/>
        </w:r>
      </w:ins>
      <w:ins w:id="349" w:author="ZTE,Fei Xue1" w:date="2023-10-24T22:13:56Z">
        <w:r>
          <w:rPr>
            <w:rFonts w:hint="eastAsia" w:eastAsia="宋体"/>
            <w:lang w:val="en-US" w:eastAsia="zh-CN"/>
          </w:rPr>
          <w:t>Minimum requirement for NCR-MT type 2-O</w:t>
        </w:r>
      </w:ins>
    </w:p>
    <w:p>
      <w:pPr>
        <w:rPr>
          <w:ins w:id="350" w:author="ZTE,Fei Xue1" w:date="2023-10-24T22:13:56Z"/>
          <w:rFonts w:ascii="Times New Roman" w:hAnsi="Times New Roman" w:eastAsia="Times New Roman" w:cs="Times New Roman"/>
        </w:rPr>
      </w:pPr>
      <w:ins w:id="351" w:author="ZTE,Fei Xue1" w:date="2023-10-24T22:13:56Z">
        <w:r>
          <w:rPr>
            <w:rFonts w:ascii="Times New Roman" w:hAnsi="Times New Roman" w:eastAsia="Times New Roman" w:cs="Times New Roman"/>
          </w:rPr>
          <w:t xml:space="preserve">The wide area </w:t>
        </w:r>
      </w:ins>
      <w:ins w:id="352" w:author="ZTE,Fei Xue1" w:date="2023-10-24T22:13:56Z">
        <w:r>
          <w:rPr>
            <w:rFonts w:hint="default" w:ascii="Times New Roman" w:hAnsi="Times New Roman" w:eastAsia="Times New Roman" w:cs="Times New Roman"/>
            <w:lang w:val="en-US" w:eastAsia="zh-CN"/>
          </w:rPr>
          <w:t>NCR-MT</w:t>
        </w:r>
      </w:ins>
      <w:ins w:id="353" w:author="ZTE,Fei Xue1" w:date="2023-10-24T22:13:56Z">
        <w:r>
          <w:rPr>
            <w:rFonts w:ascii="Times New Roman" w:hAnsi="Times New Roman" w:eastAsia="Times New Roman" w:cs="Times New Roman"/>
          </w:rPr>
          <w:t xml:space="preserve"> </w:t>
        </w:r>
      </w:ins>
      <w:ins w:id="354" w:author="ZTE,Fei Xue1" w:date="2023-10-24T22:13:56Z">
        <w:r>
          <w:rPr>
            <w:rFonts w:hint="eastAsia" w:ascii="Times New Roman" w:hAnsi="Times New Roman" w:eastAsia="宋体" w:cs="Times New Roman"/>
            <w:lang w:val="en-US" w:eastAsia="zh-CN"/>
          </w:rPr>
          <w:t>blocking requirement</w:t>
        </w:r>
      </w:ins>
      <w:ins w:id="355" w:author="ZTE,Fei Xue1" w:date="2023-10-24T22:13:56Z">
        <w:r>
          <w:rPr>
            <w:rFonts w:ascii="Times New Roman" w:hAnsi="Times New Roman" w:eastAsia="Times New Roman" w:cs="Times New Roman"/>
          </w:rPr>
          <w:t xml:space="preserve"> is specified the same as the </w:t>
        </w:r>
      </w:ins>
      <w:ins w:id="356" w:author="ZTE,Fei Xue1" w:date="2023-10-24T22:13:56Z">
        <w:r>
          <w:rPr>
            <w:rFonts w:ascii="Times New Roman" w:hAnsi="Times New Roman" w:eastAsia="Times New Roman" w:cs="Times New Roman"/>
            <w:lang w:eastAsia="zh-CN"/>
          </w:rPr>
          <w:t xml:space="preserve">Wide Area </w:t>
        </w:r>
      </w:ins>
      <w:ins w:id="357" w:author="ZTE,Fei Xue1" w:date="2023-10-24T22:13:56Z">
        <w:r>
          <w:rPr>
            <w:rFonts w:ascii="Times New Roman" w:hAnsi="Times New Roman" w:eastAsia="Times New Roman" w:cs="Times New Roman"/>
          </w:rPr>
          <w:t>IAB-MT</w:t>
        </w:r>
      </w:ins>
      <w:ins w:id="358" w:author="ZTE,Fei Xue1" w:date="2023-10-24T22:13:56Z">
        <w:r>
          <w:rPr>
            <w:rFonts w:hint="default" w:ascii="Times New Roman" w:hAnsi="Times New Roman" w:eastAsia="Times New Roman" w:cs="Times New Roman"/>
            <w:lang w:val="en-US" w:eastAsia="zh-CN"/>
          </w:rPr>
          <w:t xml:space="preserve"> </w:t>
        </w:r>
      </w:ins>
      <w:ins w:id="359" w:author="ZTE,Fei Xue1" w:date="2023-10-24T22:13:56Z">
        <w:r>
          <w:rPr>
            <w:rFonts w:hint="eastAsia" w:ascii="Times New Roman" w:hAnsi="Times New Roman" w:eastAsia="Times New Roman" w:cs="Times New Roman"/>
            <w:lang w:val="en-US" w:eastAsia="zh-CN"/>
          </w:rPr>
          <w:t xml:space="preserve">blocking </w:t>
        </w:r>
      </w:ins>
      <w:ins w:id="360" w:author="ZTE,Fei Xue1" w:date="2023-10-24T22:13:56Z">
        <w:r>
          <w:rPr>
            <w:rFonts w:hint="default" w:ascii="Times New Roman" w:hAnsi="Times New Roman" w:eastAsia="Times New Roman" w:cs="Times New Roman"/>
            <w:lang w:val="en-US" w:eastAsia="zh-CN"/>
          </w:rPr>
          <w:t>requirement</w:t>
        </w:r>
      </w:ins>
      <w:ins w:id="361" w:author="ZTE,Fei Xue1" w:date="2023-10-24T22:13:56Z">
        <w:r>
          <w:rPr>
            <w:rFonts w:ascii="Times New Roman" w:hAnsi="Times New Roman" w:eastAsia="Times New Roman" w:cs="Times New Roman"/>
          </w:rPr>
          <w:t xml:space="preserve"> </w:t>
        </w:r>
      </w:ins>
      <w:ins w:id="362" w:author="ZTE,Fei Xue1" w:date="2023-10-24T22:13:56Z">
        <w:r>
          <w:rPr>
            <w:rFonts w:ascii="Times New Roman" w:hAnsi="Times New Roman" w:eastAsia="Times New Roman" w:cs="Times New Roman"/>
            <w:i w:val="0"/>
          </w:rPr>
          <w:t xml:space="preserve"> </w:t>
        </w:r>
      </w:ins>
      <w:ins w:id="363" w:author="ZTE,Fei Xue1" w:date="2023-10-24T22:13:56Z">
        <w:r>
          <w:rPr>
            <w:rFonts w:ascii="Times New Roman" w:hAnsi="Times New Roman" w:eastAsia="Times New Roman" w:cs="Times New Roman"/>
          </w:rPr>
          <w:t>in TS 38.1</w:t>
        </w:r>
      </w:ins>
      <w:ins w:id="364" w:author="ZTE,Fei Xue1" w:date="2023-10-24T22:13:56Z">
        <w:r>
          <w:rPr>
            <w:rFonts w:hint="default" w:ascii="Times New Roman" w:hAnsi="Times New Roman" w:eastAsia="Times New Roman" w:cs="Times New Roman"/>
            <w:lang w:val="en-US" w:eastAsia="zh-CN"/>
          </w:rPr>
          <w:t>74 [xx</w:t>
        </w:r>
      </w:ins>
      <w:ins w:id="365" w:author="ZTE,Fei Xue1" w:date="2023-10-24T22:13:56Z">
        <w:r>
          <w:rPr>
            <w:rFonts w:ascii="Times New Roman" w:hAnsi="Times New Roman" w:eastAsia="Times New Roman" w:cs="Times New Roman"/>
          </w:rPr>
          <w:t xml:space="preserve">], subclause </w:t>
        </w:r>
      </w:ins>
      <w:ins w:id="366" w:author="ZTE,Fei Xue1" w:date="2023-10-24T22:13:56Z">
        <w:r>
          <w:rPr>
            <w:rFonts w:ascii="Times New Roman" w:hAnsi="Times New Roman" w:eastAsia="Times New Roman" w:cs="Times New Roman"/>
            <w:sz w:val="20"/>
            <w:lang w:eastAsia="zh-CN"/>
          </w:rPr>
          <w:t>10.5.2.4</w:t>
        </w:r>
      </w:ins>
      <w:ins w:id="367" w:author="ZTE,Fei Xue1" w:date="2023-10-24T22:13:56Z">
        <w:r>
          <w:rPr>
            <w:rFonts w:ascii="Times New Roman" w:hAnsi="Times New Roman" w:eastAsia="Times New Roman" w:cs="Times New Roman"/>
          </w:rPr>
          <w:t>.</w:t>
        </w:r>
      </w:ins>
    </w:p>
    <w:p>
      <w:pPr>
        <w:rPr>
          <w:ins w:id="368" w:author="ZTE,Fei Xue1" w:date="2023-10-24T22:13:56Z"/>
          <w:rFonts w:ascii="Times New Roman" w:hAnsi="Times New Roman" w:cs="Times New Roman"/>
        </w:rPr>
      </w:pPr>
      <w:ins w:id="369" w:author="ZTE,Fei Xue1" w:date="2023-10-24T22:13:56Z">
        <w:r>
          <w:rPr>
            <w:rFonts w:ascii="Times New Roman" w:hAnsi="Times New Roman" w:cs="Times New Roman"/>
          </w:rPr>
          <w:t xml:space="preserve">The local area </w:t>
        </w:r>
      </w:ins>
      <w:ins w:id="370" w:author="ZTE,Fei Xue1" w:date="2023-10-24T22:13:56Z">
        <w:r>
          <w:rPr>
            <w:rFonts w:hint="default" w:ascii="Times New Roman" w:hAnsi="Times New Roman" w:eastAsia="宋体" w:cs="Times New Roman"/>
            <w:lang w:val="en-US" w:eastAsia="zh-CN"/>
          </w:rPr>
          <w:t>NCR</w:t>
        </w:r>
      </w:ins>
      <w:ins w:id="371" w:author="ZTE,Fei Xue1" w:date="2023-10-24T22:13:56Z">
        <w:r>
          <w:rPr>
            <w:rFonts w:ascii="Times New Roman" w:hAnsi="Times New Roman" w:cs="Times New Roman"/>
          </w:rPr>
          <w:t>-</w:t>
        </w:r>
      </w:ins>
      <w:ins w:id="372" w:author="ZTE,Fei Xue1" w:date="2023-10-24T22:13:56Z">
        <w:r>
          <w:rPr>
            <w:rFonts w:hint="default" w:ascii="Times New Roman" w:hAnsi="Times New Roman" w:eastAsia="宋体" w:cs="Times New Roman"/>
            <w:lang w:val="en-US" w:eastAsia="zh-CN"/>
          </w:rPr>
          <w:t>MT blocking requirement</w:t>
        </w:r>
      </w:ins>
      <w:ins w:id="373" w:author="ZTE,Fei Xue1" w:date="2023-10-24T22:13:56Z">
        <w:r>
          <w:rPr>
            <w:rFonts w:ascii="Times New Roman" w:hAnsi="Times New Roman" w:cs="Times New Roman"/>
          </w:rPr>
          <w:t xml:space="preserve"> is specified the same as </w:t>
        </w:r>
      </w:ins>
      <w:ins w:id="374" w:author="ZTE,Fei Xue1" w:date="2023-10-24T22:13:56Z">
        <w:r>
          <w:rPr>
            <w:rFonts w:hint="default" w:ascii="Times New Roman" w:hAnsi="Times New Roman" w:eastAsia="宋体" w:cs="Times New Roman"/>
            <w:lang w:val="en-US" w:eastAsia="zh-CN"/>
          </w:rPr>
          <w:t>blocking requirement in TS 38.101-2 [xx], subclause 7.6.</w:t>
        </w:r>
      </w:ins>
    </w:p>
    <w:p>
      <w:pPr>
        <w:pStyle w:val="3"/>
        <w:rPr>
          <w:ins w:id="375" w:author="ZTE,Fei Xue1" w:date="2023-10-24T22:13:56Z"/>
        </w:rPr>
      </w:pPr>
      <w:ins w:id="376" w:author="ZTE,Fei Xue1" w:date="2023-10-24T22:13:56Z">
        <w:bookmarkStart w:id="7" w:name="_Toc11527"/>
        <w:r>
          <w:rPr>
            <w:rFonts w:hint="eastAsia" w:eastAsia="宋体"/>
            <w:lang w:val="en-US" w:eastAsia="zh-CN"/>
          </w:rPr>
          <w:t>7</w:t>
        </w:r>
      </w:ins>
      <w:ins w:id="377" w:author="ZTE,Fei Xue1" w:date="2023-10-24T22:13:56Z">
        <w:r>
          <w:rPr/>
          <w:t>.</w:t>
        </w:r>
      </w:ins>
      <w:ins w:id="378" w:author="ZTE,Fei Xue1" w:date="2023-10-24T22:13:56Z">
        <w:r>
          <w:rPr>
            <w:rFonts w:hint="eastAsia" w:eastAsia="宋体"/>
            <w:lang w:val="en-US" w:eastAsia="zh-CN"/>
          </w:rPr>
          <w:t>1</w:t>
        </w:r>
      </w:ins>
      <w:ins w:id="379" w:author="ZTE,Fei Xue1" w:date="2023-10-24T22:13:56Z">
        <w:r>
          <w:rPr/>
          <w:t>7</w:t>
        </w:r>
      </w:ins>
      <w:ins w:id="380" w:author="ZTE,Fei Xue1" w:date="2023-10-24T22:13:56Z">
        <w:r>
          <w:rPr/>
          <w:tab/>
        </w:r>
      </w:ins>
      <w:ins w:id="381" w:author="ZTE,Fei Xue1" w:date="2023-10-24T22:13:56Z">
        <w:r>
          <w:rPr>
            <w:rFonts w:hint="eastAsia" w:eastAsia="宋体"/>
            <w:lang w:val="en-US" w:eastAsia="zh-CN"/>
          </w:rPr>
          <w:t>OTA s</w:t>
        </w:r>
      </w:ins>
      <w:ins w:id="382" w:author="ZTE,Fei Xue1" w:date="2023-10-24T22:13:56Z">
        <w:r>
          <w:rPr/>
          <w:t>purious response</w:t>
        </w:r>
        <w:bookmarkEnd w:id="7"/>
      </w:ins>
    </w:p>
    <w:p>
      <w:pPr>
        <w:pStyle w:val="4"/>
        <w:rPr>
          <w:ins w:id="383" w:author="ZTE,Fei Xue1" w:date="2023-10-24T22:13:56Z"/>
          <w:rFonts w:hint="eastAsia" w:eastAsia="宋体"/>
          <w:lang w:val="en-US" w:eastAsia="zh-CN"/>
        </w:rPr>
      </w:pPr>
      <w:ins w:id="384" w:author="ZTE,Fei Xue1" w:date="2023-10-24T22:13:56Z">
        <w:r>
          <w:rPr>
            <w:rFonts w:hint="eastAsia" w:eastAsia="宋体"/>
            <w:lang w:val="en-US" w:eastAsia="zh-CN"/>
          </w:rPr>
          <w:t>7</w:t>
        </w:r>
      </w:ins>
      <w:ins w:id="385" w:author="ZTE,Fei Xue1" w:date="2023-10-24T22:13:56Z">
        <w:r>
          <w:rPr/>
          <w:t>.</w:t>
        </w:r>
      </w:ins>
      <w:ins w:id="386" w:author="ZTE,Fei Xue1" w:date="2023-10-24T22:13:56Z">
        <w:r>
          <w:rPr>
            <w:rFonts w:hint="eastAsia" w:eastAsia="宋体"/>
            <w:lang w:val="en-US" w:eastAsia="zh-CN"/>
          </w:rPr>
          <w:t>17.1</w:t>
        </w:r>
      </w:ins>
      <w:ins w:id="387" w:author="ZTE,Fei Xue1" w:date="2023-10-24T22:13:56Z">
        <w:r>
          <w:rPr/>
          <w:tab/>
        </w:r>
      </w:ins>
      <w:ins w:id="388" w:author="ZTE,Fei Xue1" w:date="2023-10-24T22:13:56Z">
        <w:r>
          <w:rPr>
            <w:rFonts w:hint="eastAsia" w:eastAsia="宋体"/>
            <w:lang w:val="en-US" w:eastAsia="zh-CN"/>
          </w:rPr>
          <w:t>General</w:t>
        </w:r>
      </w:ins>
    </w:p>
    <w:p>
      <w:pPr>
        <w:rPr>
          <w:ins w:id="389" w:author="ZTE,Fei Xue1" w:date="2023-10-24T22:13:56Z"/>
          <w:rFonts w:ascii="Times New Roman" w:hAnsi="Times New Roman" w:cs="Times New Roman"/>
          <w:highlight w:val="none"/>
          <w:lang w:val="en-US" w:eastAsia="zh-CN"/>
        </w:rPr>
      </w:pPr>
      <w:ins w:id="390" w:author="ZTE,Fei Xue1" w:date="2023-10-24T22:13:56Z">
        <w:r>
          <w:rPr>
            <w:rFonts w:ascii="Times New Roman" w:hAnsi="Times New Roman" w:cs="Times New Roman"/>
            <w:highlight w:val="none"/>
          </w:rPr>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w:t>
        </w:r>
      </w:ins>
      <w:ins w:id="391" w:author="ZTE,Fei Xue1" w:date="2023-10-24T22:13:56Z">
        <w:r>
          <w:rPr>
            <w:rFonts w:hint="eastAsia" w:ascii="Times New Roman" w:hAnsi="Times New Roman" w:cs="Times New Roman"/>
            <w:highlight w:val="none"/>
            <w:lang w:val="en-US" w:eastAsia="zh-CN"/>
          </w:rPr>
          <w:t>7</w:t>
        </w:r>
      </w:ins>
      <w:ins w:id="392" w:author="ZTE,Fei Xue1" w:date="2023-10-24T22:13:56Z">
        <w:r>
          <w:rPr>
            <w:rFonts w:hint="default" w:ascii="Times New Roman" w:hAnsi="Times New Roman" w:eastAsia="宋体" w:cs="Times New Roman"/>
            <w:highlight w:val="none"/>
            <w:lang w:val="en-US" w:eastAsia="zh-CN"/>
          </w:rPr>
          <w:t>.</w:t>
        </w:r>
      </w:ins>
      <w:ins w:id="393" w:author="ZTE,Fei Xue1" w:date="2023-10-24T22:13:56Z">
        <w:r>
          <w:rPr>
            <w:rFonts w:hint="eastAsia" w:ascii="Times New Roman" w:hAnsi="Times New Roman" w:eastAsia="宋体" w:cs="Times New Roman"/>
            <w:highlight w:val="none"/>
            <w:lang w:val="en-US" w:eastAsia="zh-CN"/>
          </w:rPr>
          <w:t>1</w:t>
        </w:r>
      </w:ins>
      <w:ins w:id="394" w:author="ZTE,Fei Xue1" w:date="2023-10-24T22:13:56Z">
        <w:r>
          <w:rPr>
            <w:rFonts w:hint="default" w:ascii="Times New Roman" w:hAnsi="Times New Roman" w:eastAsia="宋体" w:cs="Times New Roman"/>
            <w:highlight w:val="none"/>
            <w:lang w:val="en-US" w:eastAsia="zh-CN"/>
          </w:rPr>
          <w:t>6</w:t>
        </w:r>
      </w:ins>
      <w:ins w:id="395" w:author="ZTE,Fei Xue1" w:date="2023-10-24T22:13:56Z">
        <w:r>
          <w:rPr>
            <w:rFonts w:ascii="Times New Roman" w:hAnsi="Times New Roman" w:cs="Times New Roman"/>
            <w:highlight w:val="none"/>
          </w:rPr>
          <w:t xml:space="preserve"> is not met.</w:t>
        </w:r>
      </w:ins>
    </w:p>
    <w:p>
      <w:pPr>
        <w:pStyle w:val="4"/>
        <w:rPr>
          <w:ins w:id="396" w:author="ZTE,Fei Xue1" w:date="2023-10-24T22:13:56Z"/>
          <w:rFonts w:hint="default"/>
          <w:lang w:val="en-US" w:eastAsia="zh-CN"/>
        </w:rPr>
      </w:pPr>
      <w:ins w:id="397" w:author="ZTE,Fei Xue1" w:date="2023-10-24T22:13:56Z">
        <w:r>
          <w:rPr>
            <w:rFonts w:hint="eastAsia" w:eastAsia="宋体"/>
            <w:lang w:val="en-US" w:eastAsia="zh-CN"/>
          </w:rPr>
          <w:t>7</w:t>
        </w:r>
      </w:ins>
      <w:ins w:id="398" w:author="ZTE,Fei Xue1" w:date="2023-10-24T22:13:56Z">
        <w:r>
          <w:rPr/>
          <w:t>.</w:t>
        </w:r>
      </w:ins>
      <w:ins w:id="399" w:author="ZTE,Fei Xue1" w:date="2023-10-24T22:13:56Z">
        <w:r>
          <w:rPr>
            <w:rFonts w:hint="eastAsia" w:eastAsia="宋体"/>
            <w:lang w:val="en-US" w:eastAsia="zh-CN"/>
          </w:rPr>
          <w:t>17.2</w:t>
        </w:r>
      </w:ins>
      <w:ins w:id="400" w:author="ZTE,Fei Xue1" w:date="2023-10-24T22:13:56Z">
        <w:r>
          <w:rPr/>
          <w:tab/>
        </w:r>
      </w:ins>
      <w:ins w:id="401" w:author="ZTE,Fei Xue1" w:date="2023-10-24T22:13:56Z">
        <w:r>
          <w:rPr>
            <w:rFonts w:hint="eastAsia" w:eastAsia="宋体"/>
            <w:lang w:val="en-US" w:eastAsia="zh-CN"/>
          </w:rPr>
          <w:t>Minimum requirement for NCR-MT type 1-O</w:t>
        </w:r>
      </w:ins>
    </w:p>
    <w:p>
      <w:pPr>
        <w:rPr>
          <w:ins w:id="402" w:author="ZTE,Fei Xue1" w:date="2023-10-24T22:13:56Z"/>
          <w:rFonts w:hint="default" w:ascii="Times New Roman" w:hAnsi="Times New Roman" w:cs="Times New Roman"/>
          <w:lang w:val="en-US"/>
        </w:rPr>
      </w:pPr>
      <w:ins w:id="403" w:author="ZTE,Fei Xue1" w:date="2023-10-24T22:13:56Z">
        <w:r>
          <w:rPr>
            <w:rFonts w:ascii="Times New Roman" w:hAnsi="Times New Roman" w:cs="Times New Roman"/>
          </w:rPr>
          <w:t xml:space="preserve">The local area </w:t>
        </w:r>
      </w:ins>
      <w:ins w:id="404" w:author="ZTE,Fei Xue1" w:date="2023-10-24T22:13:56Z">
        <w:r>
          <w:rPr>
            <w:rFonts w:hint="default" w:ascii="Times New Roman" w:hAnsi="Times New Roman" w:eastAsia="宋体" w:cs="Times New Roman"/>
            <w:lang w:val="en-US" w:eastAsia="zh-CN"/>
          </w:rPr>
          <w:t>NCR</w:t>
        </w:r>
      </w:ins>
      <w:ins w:id="405" w:author="ZTE,Fei Xue1" w:date="2023-10-24T22:13:56Z">
        <w:r>
          <w:rPr>
            <w:rFonts w:ascii="Times New Roman" w:hAnsi="Times New Roman" w:cs="Times New Roman"/>
          </w:rPr>
          <w:t>-</w:t>
        </w:r>
      </w:ins>
      <w:ins w:id="406" w:author="ZTE,Fei Xue1" w:date="2023-10-24T22:13:56Z">
        <w:r>
          <w:rPr>
            <w:rFonts w:hint="default" w:ascii="Times New Roman" w:hAnsi="Times New Roman" w:eastAsia="宋体" w:cs="Times New Roman"/>
            <w:lang w:val="en-US" w:eastAsia="zh-CN"/>
          </w:rPr>
          <w:t xml:space="preserve">MT </w:t>
        </w:r>
      </w:ins>
      <w:ins w:id="407" w:author="ZTE,Fei Xue1" w:date="2023-10-24T22:13:56Z">
        <w:r>
          <w:rPr>
            <w:rFonts w:hint="eastAsia" w:ascii="Times New Roman" w:hAnsi="Times New Roman" w:eastAsia="宋体" w:cs="Times New Roman"/>
            <w:lang w:val="en-US" w:eastAsia="zh-CN"/>
          </w:rPr>
          <w:t>spurious response</w:t>
        </w:r>
      </w:ins>
      <w:ins w:id="408" w:author="ZTE,Fei Xue1" w:date="2023-10-24T22:13:56Z">
        <w:r>
          <w:rPr>
            <w:rFonts w:hint="default" w:ascii="Times New Roman" w:hAnsi="Times New Roman" w:eastAsia="宋体" w:cs="Times New Roman"/>
            <w:lang w:val="en-US" w:eastAsia="zh-CN"/>
          </w:rPr>
          <w:t xml:space="preserve"> requirement</w:t>
        </w:r>
      </w:ins>
      <w:ins w:id="409" w:author="ZTE,Fei Xue1" w:date="2023-10-24T22:13:56Z">
        <w:r>
          <w:rPr>
            <w:rFonts w:ascii="Times New Roman" w:hAnsi="Times New Roman" w:cs="Times New Roman"/>
          </w:rPr>
          <w:t xml:space="preserve"> is specified</w:t>
        </w:r>
      </w:ins>
      <w:ins w:id="410" w:author="ZTE,Fei Xue1" w:date="2023-10-24T22:13:56Z">
        <w:r>
          <w:rPr>
            <w:rFonts w:hint="default" w:ascii="Times New Roman" w:hAnsi="Times New Roman" w:eastAsia="宋体" w:cs="Times New Roman"/>
            <w:lang w:val="en-US" w:eastAsia="zh-CN"/>
          </w:rPr>
          <w:t xml:space="preserve"> same as</w:t>
        </w:r>
      </w:ins>
      <w:ins w:id="411" w:author="ZTE,Fei Xue1" w:date="2023-10-24T22:13:56Z">
        <w:r>
          <w:rPr>
            <w:rFonts w:ascii="Times New Roman" w:hAnsi="Times New Roman" w:cs="Times New Roman"/>
          </w:rPr>
          <w:t xml:space="preserve"> </w:t>
        </w:r>
      </w:ins>
      <w:ins w:id="412" w:author="ZTE,Fei Xue1" w:date="2023-10-24T22:13:56Z">
        <w:r>
          <w:rPr>
            <w:rFonts w:hint="eastAsia" w:ascii="Times New Roman" w:hAnsi="Times New Roman" w:eastAsia="宋体" w:cs="Times New Roman"/>
            <w:lang w:val="en-US" w:eastAsia="zh-CN"/>
          </w:rPr>
          <w:t xml:space="preserve">receiver spurious response </w:t>
        </w:r>
      </w:ins>
      <w:ins w:id="413" w:author="ZTE,Fei Xue1" w:date="2023-10-24T22:13:56Z">
        <w:r>
          <w:rPr>
            <w:rFonts w:hint="default" w:ascii="Times New Roman" w:hAnsi="Times New Roman" w:eastAsia="宋体" w:cs="Times New Roman"/>
            <w:lang w:val="en-US" w:eastAsia="zh-CN"/>
          </w:rPr>
          <w:t xml:space="preserve">requirement  in TS 38.101-1 [xx], subclause 7.7 with power level minus </w:t>
        </w:r>
      </w:ins>
      <w:ins w:id="414" w:author="ZTE,Fei Xue1" w:date="2023-10-24T22:13:56Z">
        <w:r>
          <w:rPr>
            <w:rFonts w:ascii="Times New Roman" w:hAnsi="Times New Roman" w:cs="Times New Roman"/>
          </w:rPr>
          <w:t>Δ</w:t>
        </w:r>
      </w:ins>
      <w:ins w:id="415" w:author="ZTE,Fei Xue1" w:date="2023-10-24T22:13:56Z">
        <w:r>
          <w:rPr>
            <w:rFonts w:ascii="Times New Roman" w:hAnsi="Times New Roman" w:cs="Times New Roman"/>
            <w:vertAlign w:val="subscript"/>
          </w:rPr>
          <w:t>OTAREFSENS</w:t>
        </w:r>
      </w:ins>
      <w:ins w:id="416" w:author="ZTE,Fei Xue1" w:date="2023-10-24T22:13:56Z">
        <w:r>
          <w:rPr>
            <w:rFonts w:hint="eastAsia" w:ascii="Times New Roman" w:hAnsi="Times New Roman" w:cs="Times New Roman"/>
            <w:vertAlign w:val="subscript"/>
            <w:lang w:val="en-US" w:eastAsia="zh-CN"/>
          </w:rPr>
          <w:t xml:space="preserve"> </w:t>
        </w:r>
      </w:ins>
      <w:ins w:id="417" w:author="ZTE,Fei Xue1" w:date="2023-10-24T22:13:56Z">
        <w:r>
          <w:rPr>
            <w:rFonts w:hint="default" w:ascii="Times New Roman" w:hAnsi="Times New Roman" w:cs="Times New Roman"/>
            <w:i w:val="0"/>
            <w:lang w:val="en-US" w:eastAsia="zh-CN"/>
          </w:rPr>
          <w:t xml:space="preserve">where the </w:t>
        </w:r>
      </w:ins>
      <w:ins w:id="418" w:author="ZTE,Fei Xue1" w:date="2023-10-24T22:13:56Z">
        <w:r>
          <w:rPr>
            <w:rFonts w:ascii="Times New Roman" w:hAnsi="Times New Roman" w:cs="Times New Roman"/>
          </w:rPr>
          <w:t>Δ</w:t>
        </w:r>
      </w:ins>
      <w:ins w:id="419" w:author="ZTE,Fei Xue1" w:date="2023-10-24T22:13:56Z">
        <w:r>
          <w:rPr>
            <w:rFonts w:ascii="Times New Roman" w:hAnsi="Times New Roman" w:cs="Times New Roman"/>
            <w:vertAlign w:val="subscript"/>
          </w:rPr>
          <w:t>OTAREFSENS</w:t>
        </w:r>
      </w:ins>
      <w:ins w:id="420" w:author="ZTE,Fei Xue1" w:date="2023-10-24T22:13:56Z">
        <w:r>
          <w:rPr>
            <w:rFonts w:hint="default" w:ascii="Times New Roman" w:hAnsi="Times New Roman" w:cs="Times New Roman"/>
            <w:vertAlign w:val="subscript"/>
            <w:lang w:val="en-US" w:eastAsia="zh-CN"/>
          </w:rPr>
          <w:t xml:space="preserve"> </w:t>
        </w:r>
      </w:ins>
      <w:ins w:id="421" w:author="ZTE,Fei Xue1" w:date="2023-10-24T22:13:56Z">
        <w:r>
          <w:rPr>
            <w:rFonts w:hint="default" w:ascii="Times New Roman" w:hAnsi="Times New Roman" w:cs="Times New Roman"/>
            <w:vertAlign w:val="baseline"/>
            <w:lang w:val="en-US" w:eastAsia="zh-CN"/>
          </w:rPr>
          <w:t>definition</w:t>
        </w:r>
      </w:ins>
      <w:ins w:id="422" w:author="ZTE,Fei Xue1" w:date="2023-10-24T22:13:56Z">
        <w:r>
          <w:rPr>
            <w:rFonts w:hint="default" w:ascii="Times New Roman" w:hAnsi="Times New Roman" w:cs="Times New Roman"/>
            <w:vertAlign w:val="subscript"/>
            <w:lang w:val="en-US" w:eastAsia="zh-CN"/>
          </w:rPr>
          <w:t xml:space="preserve"> </w:t>
        </w:r>
      </w:ins>
      <w:ins w:id="423" w:author="ZTE,Fei Xue1" w:date="2023-10-24T22:13:56Z">
        <w:r>
          <w:rPr>
            <w:rFonts w:hint="default" w:ascii="Times New Roman" w:hAnsi="Times New Roman" w:cs="Times New Roman"/>
            <w:vertAlign w:val="baseline"/>
            <w:lang w:val="en-US" w:eastAsia="zh-CN"/>
          </w:rPr>
          <w:t xml:space="preserve"> in the clause 10.1 in TS 38.174 applies for NCR-MT</w:t>
        </w:r>
      </w:ins>
      <w:ins w:id="424" w:author="ZTE,Fei Xue1" w:date="2023-10-24T22:13:56Z">
        <w:r>
          <w:rPr>
            <w:rFonts w:hint="eastAsia" w:ascii="Times New Roman" w:hAnsi="Times New Roman" w:cs="Times New Roman"/>
            <w:vertAlign w:val="baseline"/>
            <w:lang w:val="en-US" w:eastAsia="zh-CN"/>
          </w:rPr>
          <w:t>.</w:t>
        </w:r>
      </w:ins>
      <w:ins w:id="425" w:author="ZTE,Fei Xue1" w:date="2023-10-24T22:13:56Z">
        <w:r>
          <w:rPr>
            <w:rFonts w:hint="default" w:ascii="Times New Roman" w:hAnsi="Times New Roman" w:cs="Times New Roman"/>
            <w:vertAlign w:val="baseline"/>
            <w:lang w:val="en-US" w:eastAsia="zh-CN"/>
          </w:rPr>
          <w:t xml:space="preserve"> </w:t>
        </w:r>
      </w:ins>
      <w:ins w:id="426" w:author="ZTE,Fei Xue1" w:date="2023-10-24T22:13:56Z">
        <w:r>
          <w:rPr>
            <w:rFonts w:ascii="Times New Roman" w:hAnsi="Times New Roman" w:eastAsia="等线" w:cs="Times New Roman"/>
          </w:rPr>
          <w:t>The requirement shall apply at the RIB when</w:t>
        </w:r>
      </w:ins>
      <w:ins w:id="427" w:author="ZTE,Fei Xue1" w:date="2023-10-24T22:13:56Z">
        <w:r>
          <w:rPr>
            <w:rFonts w:hint="default" w:ascii="Times New Roman" w:hAnsi="Times New Roman" w:cs="Times New Roman"/>
            <w:vertAlign w:val="baseline"/>
            <w:lang w:val="en-US" w:eastAsia="zh-CN"/>
          </w:rPr>
          <w:t xml:space="preserve"> </w:t>
        </w:r>
      </w:ins>
      <w:ins w:id="428" w:author="ZTE,Fei Xue1" w:date="2023-10-24T22:13:56Z">
        <w:r>
          <w:rPr>
            <w:rFonts w:ascii="Times New Roman" w:hAnsi="Times New Roman" w:cs="Times New Roman"/>
          </w:rPr>
          <w:t xml:space="preserve">the AoA of the incident wave of a received signal and the interfering signal are within the </w:t>
        </w:r>
      </w:ins>
      <w:ins w:id="429" w:author="ZTE,Fei Xue1" w:date="2023-10-24T22:13:56Z">
        <w:r>
          <w:rPr>
            <w:rFonts w:ascii="Times New Roman" w:hAnsi="Times New Roman" w:cs="Times New Roman"/>
            <w:i/>
          </w:rPr>
          <w:t>OTA REFSENS RoAoA.</w:t>
        </w:r>
      </w:ins>
      <w:ins w:id="430" w:author="ZTE,Fei Xue1" w:date="2023-10-24T22:13:56Z">
        <w:r>
          <w:rPr>
            <w:rFonts w:hint="default" w:ascii="Times New Roman" w:hAnsi="Times New Roman" w:cs="Times New Roman"/>
            <w:vertAlign w:val="baseline"/>
            <w:lang w:val="en-US" w:eastAsia="zh-CN"/>
          </w:rPr>
          <w:t xml:space="preserve">. </w:t>
        </w:r>
      </w:ins>
      <w:ins w:id="431" w:author="ZTE,Fei Xue1" w:date="2023-10-24T22:13:56Z">
        <w:r>
          <w:rPr>
            <w:rFonts w:hint="default" w:ascii="Times New Roman" w:hAnsi="Times New Roman" w:eastAsia="宋体" w:cs="Times New Roman"/>
            <w:lang w:val="en-US" w:eastAsia="zh-CN"/>
          </w:rPr>
          <w:t>.</w:t>
        </w:r>
      </w:ins>
    </w:p>
    <w:p>
      <w:pPr>
        <w:pStyle w:val="3"/>
        <w:rPr>
          <w:ins w:id="432" w:author="ZTE,Fei Xue1" w:date="2023-10-24T22:13:56Z"/>
        </w:rPr>
      </w:pPr>
      <w:ins w:id="433" w:author="ZTE,Fei Xue1" w:date="2023-10-24T22:13:56Z">
        <w:bookmarkStart w:id="8" w:name="_Toc25856"/>
        <w:r>
          <w:rPr>
            <w:rFonts w:hint="eastAsia" w:eastAsia="宋体"/>
            <w:lang w:val="en-US" w:eastAsia="zh-CN"/>
          </w:rPr>
          <w:t>7</w:t>
        </w:r>
      </w:ins>
      <w:ins w:id="434" w:author="ZTE,Fei Xue1" w:date="2023-10-24T22:13:56Z">
        <w:r>
          <w:rPr/>
          <w:t>.</w:t>
        </w:r>
      </w:ins>
      <w:ins w:id="435" w:author="ZTE,Fei Xue1" w:date="2023-10-24T22:13:56Z">
        <w:r>
          <w:rPr>
            <w:rFonts w:hint="eastAsia" w:eastAsia="宋体"/>
            <w:lang w:val="en-US" w:eastAsia="zh-CN"/>
          </w:rPr>
          <w:t>1</w:t>
        </w:r>
      </w:ins>
      <w:ins w:id="436" w:author="ZTE,Fei Xue1" w:date="2023-10-24T22:13:56Z">
        <w:r>
          <w:rPr/>
          <w:t>8</w:t>
        </w:r>
      </w:ins>
      <w:ins w:id="437" w:author="ZTE,Fei Xue1" w:date="2023-10-24T22:13:56Z">
        <w:r>
          <w:rPr/>
          <w:tab/>
        </w:r>
      </w:ins>
      <w:ins w:id="438" w:author="ZTE,Fei Xue1" w:date="2023-10-24T22:13:56Z">
        <w:r>
          <w:rPr>
            <w:rFonts w:hint="eastAsia" w:eastAsia="宋体"/>
            <w:lang w:val="en-US" w:eastAsia="zh-CN"/>
          </w:rPr>
          <w:t>OTA i</w:t>
        </w:r>
      </w:ins>
      <w:ins w:id="439" w:author="ZTE,Fei Xue1" w:date="2023-10-24T22:13:56Z">
        <w:r>
          <w:rPr/>
          <w:t>ntermodulation characteristics</w:t>
        </w:r>
        <w:bookmarkEnd w:id="8"/>
      </w:ins>
    </w:p>
    <w:p>
      <w:pPr>
        <w:pStyle w:val="4"/>
        <w:rPr>
          <w:ins w:id="440" w:author="ZTE,Fei Xue1" w:date="2023-10-24T22:13:56Z"/>
          <w:rFonts w:hint="eastAsia" w:eastAsia="宋体"/>
          <w:lang w:val="en-US" w:eastAsia="zh-CN"/>
        </w:rPr>
      </w:pPr>
      <w:ins w:id="441" w:author="ZTE,Fei Xue1" w:date="2023-10-24T22:13:56Z">
        <w:r>
          <w:rPr>
            <w:rFonts w:hint="eastAsia" w:eastAsia="宋体"/>
            <w:lang w:val="en-US" w:eastAsia="zh-CN"/>
          </w:rPr>
          <w:t>7</w:t>
        </w:r>
      </w:ins>
      <w:ins w:id="442" w:author="ZTE,Fei Xue1" w:date="2023-10-24T22:13:56Z">
        <w:r>
          <w:rPr/>
          <w:t>.</w:t>
        </w:r>
      </w:ins>
      <w:ins w:id="443" w:author="ZTE,Fei Xue1" w:date="2023-10-24T22:13:56Z">
        <w:r>
          <w:rPr>
            <w:rFonts w:hint="eastAsia" w:eastAsia="宋体"/>
            <w:lang w:val="en-US" w:eastAsia="zh-CN"/>
          </w:rPr>
          <w:t>18.1</w:t>
        </w:r>
      </w:ins>
      <w:ins w:id="444" w:author="ZTE,Fei Xue1" w:date="2023-10-24T22:13:56Z">
        <w:r>
          <w:rPr/>
          <w:tab/>
        </w:r>
      </w:ins>
      <w:ins w:id="445" w:author="ZTE,Fei Xue1" w:date="2023-10-24T22:13:56Z">
        <w:r>
          <w:rPr>
            <w:rFonts w:hint="eastAsia" w:eastAsia="宋体"/>
            <w:lang w:val="en-US" w:eastAsia="zh-CN"/>
          </w:rPr>
          <w:t>General</w:t>
        </w:r>
      </w:ins>
    </w:p>
    <w:p>
      <w:pPr>
        <w:rPr>
          <w:ins w:id="446" w:author="ZTE,Fei Xue1" w:date="2023-10-24T22:13:56Z"/>
          <w:rFonts w:ascii="Times New Roman" w:hAnsi="Times New Roman" w:cs="Times New Roman"/>
          <w:lang w:val="en-US" w:eastAsia="zh-CN"/>
        </w:rPr>
      </w:pPr>
      <w:ins w:id="447" w:author="ZTE,Fei Xue1" w:date="2023-10-24T22:13:56Z">
        <w:r>
          <w:rPr>
            <w:rFonts w:ascii="Times New Roman" w:hAnsi="Times New Roman" w:cs="Times New Roman"/>
          </w:rPr>
          <w:t xml:space="preserve">Intermodulation response rejection is a measure of the capability of the receiver to </w:t>
        </w:r>
      </w:ins>
      <w:ins w:id="448" w:author="ZTE,Fei Xue1" w:date="2023-10-24T22:13:56Z">
        <w:r>
          <w:rPr>
            <w:rFonts w:hint="default" w:ascii="Times New Roman" w:hAnsi="Times New Roman" w:cs="Times New Roman"/>
            <w:lang w:eastAsia="zh-CN"/>
          </w:rPr>
          <w:t>receive</w:t>
        </w:r>
      </w:ins>
      <w:ins w:id="449" w:author="ZTE,Fei Xue1" w:date="2023-10-24T22:13:56Z">
        <w:r>
          <w:rPr>
            <w:rFonts w:ascii="Times New Roman" w:hAnsi="Times New Roman" w:cs="Times New Roman"/>
          </w:rPr>
          <w:t xml:space="preserve"> a wanted signal on its assigned channel frequency in the presence of two or more interfering signals which have a specific frequency relationship to the wanted signal</w:t>
        </w:r>
      </w:ins>
      <w:ins w:id="450" w:author="ZTE,Fei Xue1" w:date="2023-10-24T22:13:56Z">
        <w:r>
          <w:rPr>
            <w:rFonts w:hint="default" w:ascii="Times New Roman" w:hAnsi="Times New Roman" w:eastAsia="宋体" w:cs="Times New Roman"/>
            <w:lang w:val="en-US" w:eastAsia="zh-CN"/>
          </w:rPr>
          <w:t>.</w:t>
        </w:r>
      </w:ins>
    </w:p>
    <w:p>
      <w:pPr>
        <w:pStyle w:val="4"/>
        <w:rPr>
          <w:ins w:id="451" w:author="ZTE,Fei Xue1" w:date="2023-10-24T22:13:56Z"/>
          <w:rFonts w:hint="default"/>
          <w:lang w:val="en-US" w:eastAsia="zh-CN"/>
        </w:rPr>
      </w:pPr>
      <w:ins w:id="452" w:author="ZTE,Fei Xue1" w:date="2023-10-24T22:13:56Z">
        <w:r>
          <w:rPr>
            <w:rFonts w:hint="eastAsia" w:eastAsia="宋体"/>
            <w:lang w:val="en-US" w:eastAsia="zh-CN"/>
          </w:rPr>
          <w:t>7</w:t>
        </w:r>
      </w:ins>
      <w:ins w:id="453" w:author="ZTE,Fei Xue1" w:date="2023-10-24T22:13:56Z">
        <w:r>
          <w:rPr/>
          <w:t>.</w:t>
        </w:r>
      </w:ins>
      <w:ins w:id="454" w:author="ZTE,Fei Xue1" w:date="2023-10-24T22:13:56Z">
        <w:r>
          <w:rPr>
            <w:rFonts w:hint="eastAsia" w:eastAsia="宋体"/>
            <w:lang w:val="en-US" w:eastAsia="zh-CN"/>
          </w:rPr>
          <w:t>18.2</w:t>
        </w:r>
      </w:ins>
      <w:ins w:id="455" w:author="ZTE,Fei Xue1" w:date="2023-10-24T22:13:56Z">
        <w:r>
          <w:rPr/>
          <w:tab/>
        </w:r>
      </w:ins>
      <w:ins w:id="456" w:author="ZTE,Fei Xue1" w:date="2023-10-24T22:13:56Z">
        <w:r>
          <w:rPr>
            <w:rFonts w:hint="eastAsia" w:eastAsia="宋体"/>
            <w:lang w:val="en-US" w:eastAsia="zh-CN"/>
          </w:rPr>
          <w:t>Minimum requirement for NCR-MT type 1-O</w:t>
        </w:r>
      </w:ins>
    </w:p>
    <w:p>
      <w:pPr>
        <w:rPr>
          <w:ins w:id="457" w:author="ZTE,Fei Xue1" w:date="2023-10-24T22:13:56Z"/>
          <w:rFonts w:ascii="Times New Roman" w:hAnsi="Times New Roman" w:eastAsia="Times New Roman" w:cs="Times New Roman"/>
          <w:highlight w:val="none"/>
        </w:rPr>
      </w:pPr>
      <w:ins w:id="458" w:author="ZTE,Fei Xue1" w:date="2023-10-24T22:13:56Z">
        <w:r>
          <w:rPr>
            <w:rFonts w:ascii="Times New Roman" w:hAnsi="Times New Roman" w:eastAsia="Times New Roman" w:cs="Times New Roman"/>
            <w:highlight w:val="none"/>
          </w:rPr>
          <w:t xml:space="preserve">The wide area </w:t>
        </w:r>
      </w:ins>
      <w:ins w:id="459" w:author="ZTE,Fei Xue1" w:date="2023-10-24T22:13:56Z">
        <w:r>
          <w:rPr>
            <w:rFonts w:hint="default" w:ascii="Times New Roman" w:hAnsi="Times New Roman" w:eastAsia="Times New Roman" w:cs="Times New Roman"/>
            <w:highlight w:val="none"/>
            <w:lang w:val="en-US" w:eastAsia="zh-CN"/>
          </w:rPr>
          <w:t>NCR-MT intermodulation requirement</w:t>
        </w:r>
      </w:ins>
      <w:ins w:id="460" w:author="ZTE,Fei Xue1" w:date="2023-10-24T22:13:56Z">
        <w:r>
          <w:rPr>
            <w:rFonts w:ascii="Times New Roman" w:hAnsi="Times New Roman" w:eastAsia="Times New Roman" w:cs="Times New Roman"/>
            <w:highlight w:val="none"/>
          </w:rPr>
          <w:t xml:space="preserve"> is specified the same as the </w:t>
        </w:r>
      </w:ins>
      <w:ins w:id="461" w:author="ZTE,Fei Xue1" w:date="2023-10-24T22:13:56Z">
        <w:r>
          <w:rPr>
            <w:rFonts w:ascii="Times New Roman" w:hAnsi="Times New Roman" w:eastAsia="Times New Roman" w:cs="Times New Roman"/>
            <w:highlight w:val="none"/>
            <w:lang w:eastAsia="zh-CN"/>
          </w:rPr>
          <w:t xml:space="preserve">Wide Area </w:t>
        </w:r>
      </w:ins>
      <w:ins w:id="462" w:author="ZTE,Fei Xue1" w:date="2023-10-24T22:13:56Z">
        <w:r>
          <w:rPr>
            <w:rFonts w:hint="default" w:ascii="Times New Roman" w:hAnsi="Times New Roman" w:eastAsia="Times New Roman" w:cs="Times New Roman"/>
            <w:highlight w:val="none"/>
            <w:lang w:val="en-US" w:eastAsia="zh-CN"/>
          </w:rPr>
          <w:t>IAB</w:t>
        </w:r>
      </w:ins>
      <w:ins w:id="463" w:author="ZTE,Fei Xue1" w:date="2023-10-24T22:13:56Z">
        <w:r>
          <w:rPr>
            <w:rFonts w:ascii="Times New Roman" w:hAnsi="Times New Roman" w:eastAsia="Times New Roman" w:cs="Times New Roman"/>
            <w:highlight w:val="none"/>
          </w:rPr>
          <w:t>-MT</w:t>
        </w:r>
      </w:ins>
      <w:ins w:id="464" w:author="ZTE,Fei Xue1" w:date="2023-10-24T22:13:56Z">
        <w:r>
          <w:rPr>
            <w:rFonts w:hint="default" w:ascii="Times New Roman" w:hAnsi="Times New Roman" w:eastAsia="Times New Roman" w:cs="Times New Roman"/>
            <w:highlight w:val="none"/>
            <w:lang w:val="en-US" w:eastAsia="zh-CN"/>
          </w:rPr>
          <w:t xml:space="preserve"> intermodulation requirement </w:t>
        </w:r>
      </w:ins>
      <w:ins w:id="465" w:author="ZTE,Fei Xue1" w:date="2023-10-24T22:13:56Z">
        <w:r>
          <w:rPr>
            <w:rFonts w:ascii="Times New Roman" w:hAnsi="Times New Roman" w:eastAsia="Times New Roman" w:cs="Times New Roman"/>
            <w:i w:val="0"/>
            <w:highlight w:val="none"/>
          </w:rPr>
          <w:t xml:space="preserve"> </w:t>
        </w:r>
      </w:ins>
      <w:ins w:id="466" w:author="ZTE,Fei Xue1" w:date="2023-10-24T22:13:56Z">
        <w:r>
          <w:rPr>
            <w:rFonts w:ascii="Times New Roman" w:hAnsi="Times New Roman" w:eastAsia="Times New Roman" w:cs="Times New Roman"/>
            <w:highlight w:val="none"/>
          </w:rPr>
          <w:t>in TS 38.</w:t>
        </w:r>
      </w:ins>
      <w:ins w:id="467" w:author="ZTE,Fei Xue1" w:date="2023-10-24T22:13:56Z">
        <w:r>
          <w:rPr>
            <w:rFonts w:hint="default" w:ascii="Times New Roman" w:hAnsi="Times New Roman" w:eastAsia="Times New Roman" w:cs="Times New Roman"/>
            <w:highlight w:val="none"/>
            <w:lang w:val="en-US" w:eastAsia="zh-CN"/>
          </w:rPr>
          <w:t xml:space="preserve">174 </w:t>
        </w:r>
      </w:ins>
      <w:ins w:id="468" w:author="ZTE,Fei Xue1" w:date="2023-10-24T22:13:56Z">
        <w:r>
          <w:rPr>
            <w:rFonts w:ascii="Times New Roman" w:hAnsi="Times New Roman" w:eastAsia="Times New Roman" w:cs="Times New Roman"/>
            <w:highlight w:val="none"/>
          </w:rPr>
          <w:t>[</w:t>
        </w:r>
      </w:ins>
      <w:ins w:id="469" w:author="ZTE,Fei Xue1" w:date="2023-10-24T22:13:56Z">
        <w:r>
          <w:rPr>
            <w:rFonts w:hint="default" w:ascii="Times New Roman" w:hAnsi="Times New Roman" w:eastAsia="Times New Roman" w:cs="Times New Roman"/>
            <w:highlight w:val="none"/>
            <w:lang w:val="en-US" w:eastAsia="zh-CN"/>
          </w:rPr>
          <w:t>xx</w:t>
        </w:r>
      </w:ins>
      <w:ins w:id="470" w:author="ZTE,Fei Xue1" w:date="2023-10-24T22:13:56Z">
        <w:r>
          <w:rPr>
            <w:rFonts w:ascii="Times New Roman" w:hAnsi="Times New Roman" w:eastAsia="Times New Roman" w:cs="Times New Roman"/>
            <w:highlight w:val="none"/>
          </w:rPr>
          <w:t xml:space="preserve">], </w:t>
        </w:r>
      </w:ins>
      <w:ins w:id="471" w:author="ZTE,Fei Xue1" w:date="2023-10-24T22:13:56Z">
        <w:r>
          <w:rPr>
            <w:rFonts w:hint="default" w:ascii="Times New Roman" w:hAnsi="Times New Roman" w:eastAsia="Times New Roman" w:cs="Times New Roman"/>
            <w:highlight w:val="none"/>
            <w:lang w:val="en-US" w:eastAsia="zh-CN"/>
          </w:rPr>
          <w:t xml:space="preserve">subclause </w:t>
        </w:r>
      </w:ins>
      <w:ins w:id="472" w:author="ZTE,Fei Xue1" w:date="2023-10-24T22:13:56Z">
        <w:r>
          <w:rPr>
            <w:rFonts w:hint="default" w:ascii="Times New Roman" w:hAnsi="Times New Roman" w:eastAsia="Times New Roman" w:cs="Times New Roman"/>
            <w:sz w:val="20"/>
            <w:highlight w:val="none"/>
            <w:lang w:val="en-US" w:eastAsia="zh-CN"/>
          </w:rPr>
          <w:t>10.8.4</w:t>
        </w:r>
      </w:ins>
      <w:ins w:id="473" w:author="ZTE,Fei Xue1" w:date="2023-10-24T22:13:56Z">
        <w:r>
          <w:rPr>
            <w:rFonts w:ascii="Times New Roman" w:hAnsi="Times New Roman" w:eastAsia="Times New Roman" w:cs="Times New Roman"/>
            <w:highlight w:val="none"/>
          </w:rPr>
          <w:t>.</w:t>
        </w:r>
      </w:ins>
    </w:p>
    <w:p>
      <w:pPr>
        <w:rPr>
          <w:ins w:id="474" w:author="ZTE,Fei Xue1" w:date="2023-10-24T22:13:56Z"/>
          <w:rFonts w:hint="default" w:ascii="Times New Roman" w:hAnsi="Times New Roman" w:cs="Times New Roman"/>
          <w:lang w:val="en-US"/>
        </w:rPr>
      </w:pPr>
      <w:ins w:id="475" w:author="ZTE,Fei Xue1" w:date="2023-10-24T22:13:56Z">
        <w:r>
          <w:rPr>
            <w:rFonts w:ascii="Times New Roman" w:hAnsi="Times New Roman" w:cs="Times New Roman"/>
          </w:rPr>
          <w:t xml:space="preserve">The local area </w:t>
        </w:r>
      </w:ins>
      <w:ins w:id="476" w:author="ZTE,Fei Xue1" w:date="2023-10-24T22:13:56Z">
        <w:r>
          <w:rPr>
            <w:rFonts w:hint="default" w:ascii="Times New Roman" w:hAnsi="Times New Roman" w:eastAsia="宋体" w:cs="Times New Roman"/>
            <w:lang w:val="en-US" w:eastAsia="zh-CN"/>
          </w:rPr>
          <w:t>NCR</w:t>
        </w:r>
      </w:ins>
      <w:ins w:id="477" w:author="ZTE,Fei Xue1" w:date="2023-10-24T22:13:56Z">
        <w:r>
          <w:rPr>
            <w:rFonts w:ascii="Times New Roman" w:hAnsi="Times New Roman" w:cs="Times New Roman"/>
          </w:rPr>
          <w:t>-</w:t>
        </w:r>
      </w:ins>
      <w:ins w:id="478" w:author="ZTE,Fei Xue1" w:date="2023-10-24T22:13:56Z">
        <w:r>
          <w:rPr>
            <w:rFonts w:hint="default" w:ascii="Times New Roman" w:hAnsi="Times New Roman" w:eastAsia="宋体" w:cs="Times New Roman"/>
            <w:lang w:val="en-US" w:eastAsia="zh-CN"/>
          </w:rPr>
          <w:t>MT intermodulation requirement</w:t>
        </w:r>
      </w:ins>
      <w:ins w:id="479" w:author="ZTE,Fei Xue1" w:date="2023-10-24T22:13:56Z">
        <w:r>
          <w:rPr>
            <w:rFonts w:ascii="Times New Roman" w:hAnsi="Times New Roman" w:cs="Times New Roman"/>
          </w:rPr>
          <w:t xml:space="preserve"> is specified</w:t>
        </w:r>
      </w:ins>
      <w:ins w:id="480" w:author="ZTE,Fei Xue1" w:date="2023-10-24T22:13:56Z">
        <w:r>
          <w:rPr>
            <w:rFonts w:hint="default" w:ascii="Times New Roman" w:hAnsi="Times New Roman" w:eastAsia="宋体" w:cs="Times New Roman"/>
            <w:lang w:val="en-US" w:eastAsia="zh-CN"/>
          </w:rPr>
          <w:t xml:space="preserve"> same as</w:t>
        </w:r>
      </w:ins>
      <w:ins w:id="481" w:author="ZTE,Fei Xue1" w:date="2023-10-24T22:13:56Z">
        <w:r>
          <w:rPr>
            <w:rFonts w:ascii="Times New Roman" w:hAnsi="Times New Roman" w:cs="Times New Roman"/>
          </w:rPr>
          <w:t xml:space="preserve"> </w:t>
        </w:r>
      </w:ins>
      <w:ins w:id="482" w:author="ZTE,Fei Xue1" w:date="2023-10-24T22:13:56Z">
        <w:r>
          <w:rPr>
            <w:rFonts w:hint="default" w:ascii="Times New Roman" w:hAnsi="Times New Roman" w:eastAsia="宋体" w:cs="Times New Roman"/>
            <w:lang w:val="en-US" w:eastAsia="zh-CN"/>
          </w:rPr>
          <w:t xml:space="preserve">intermodulation requirement  in TS 38.101-1 [xx], subclause 7.8 with power level minus </w:t>
        </w:r>
      </w:ins>
      <w:ins w:id="483" w:author="ZTE,Fei Xue1" w:date="2023-10-24T22:13:56Z">
        <w:r>
          <w:rPr>
            <w:rFonts w:ascii="Times New Roman" w:hAnsi="Times New Roman" w:cs="Times New Roman"/>
          </w:rPr>
          <w:t>Δ</w:t>
        </w:r>
      </w:ins>
      <w:ins w:id="484" w:author="ZTE,Fei Xue1" w:date="2023-10-24T22:13:56Z">
        <w:r>
          <w:rPr>
            <w:rFonts w:ascii="Times New Roman" w:hAnsi="Times New Roman" w:cs="Times New Roman"/>
            <w:vertAlign w:val="subscript"/>
          </w:rPr>
          <w:t>OTAREFSENS</w:t>
        </w:r>
      </w:ins>
      <w:ins w:id="485" w:author="ZTE,Fei Xue1" w:date="2023-10-24T22:13:56Z">
        <w:r>
          <w:rPr>
            <w:rFonts w:hint="eastAsia" w:ascii="Times New Roman" w:hAnsi="Times New Roman" w:cs="Times New Roman"/>
            <w:vertAlign w:val="subscript"/>
            <w:lang w:val="en-US" w:eastAsia="zh-CN"/>
          </w:rPr>
          <w:t xml:space="preserve"> </w:t>
        </w:r>
      </w:ins>
      <w:ins w:id="486" w:author="ZTE,Fei Xue1" w:date="2023-10-24T22:13:56Z">
        <w:r>
          <w:rPr>
            <w:rFonts w:hint="default" w:ascii="Times New Roman" w:hAnsi="Times New Roman" w:cs="Times New Roman"/>
            <w:i w:val="0"/>
            <w:lang w:val="en-US" w:eastAsia="zh-CN"/>
          </w:rPr>
          <w:t xml:space="preserve">where the </w:t>
        </w:r>
      </w:ins>
      <w:ins w:id="487" w:author="ZTE,Fei Xue1" w:date="2023-10-24T22:13:56Z">
        <w:r>
          <w:rPr>
            <w:rFonts w:ascii="Times New Roman" w:hAnsi="Times New Roman" w:cs="Times New Roman"/>
          </w:rPr>
          <w:t>Δ</w:t>
        </w:r>
      </w:ins>
      <w:ins w:id="488" w:author="ZTE,Fei Xue1" w:date="2023-10-24T22:13:56Z">
        <w:r>
          <w:rPr>
            <w:rFonts w:ascii="Times New Roman" w:hAnsi="Times New Roman" w:cs="Times New Roman"/>
            <w:vertAlign w:val="subscript"/>
          </w:rPr>
          <w:t>OTAREFSENS</w:t>
        </w:r>
      </w:ins>
      <w:ins w:id="489" w:author="ZTE,Fei Xue1" w:date="2023-10-24T22:13:56Z">
        <w:r>
          <w:rPr>
            <w:rFonts w:hint="default" w:ascii="Times New Roman" w:hAnsi="Times New Roman" w:cs="Times New Roman"/>
            <w:vertAlign w:val="subscript"/>
            <w:lang w:val="en-US" w:eastAsia="zh-CN"/>
          </w:rPr>
          <w:t xml:space="preserve"> </w:t>
        </w:r>
      </w:ins>
      <w:ins w:id="490" w:author="ZTE,Fei Xue1" w:date="2023-10-24T22:13:56Z">
        <w:r>
          <w:rPr>
            <w:rFonts w:hint="default" w:ascii="Times New Roman" w:hAnsi="Times New Roman" w:cs="Times New Roman"/>
            <w:vertAlign w:val="baseline"/>
            <w:lang w:val="en-US" w:eastAsia="zh-CN"/>
          </w:rPr>
          <w:t>definition</w:t>
        </w:r>
      </w:ins>
      <w:ins w:id="491" w:author="ZTE,Fei Xue1" w:date="2023-10-24T22:13:56Z">
        <w:r>
          <w:rPr>
            <w:rFonts w:hint="default" w:ascii="Times New Roman" w:hAnsi="Times New Roman" w:cs="Times New Roman"/>
            <w:vertAlign w:val="subscript"/>
            <w:lang w:val="en-US" w:eastAsia="zh-CN"/>
          </w:rPr>
          <w:t xml:space="preserve"> </w:t>
        </w:r>
      </w:ins>
      <w:ins w:id="492" w:author="ZTE,Fei Xue1" w:date="2023-10-24T22:13:56Z">
        <w:r>
          <w:rPr>
            <w:rFonts w:hint="default" w:ascii="Times New Roman" w:hAnsi="Times New Roman" w:cs="Times New Roman"/>
            <w:vertAlign w:val="baseline"/>
            <w:lang w:val="en-US" w:eastAsia="zh-CN"/>
          </w:rPr>
          <w:t xml:space="preserve"> in the clause 10.1 in TS 38.174 applies for NCR-MT</w:t>
        </w:r>
      </w:ins>
      <w:ins w:id="493" w:author="ZTE,Fei Xue1" w:date="2023-10-24T22:13:56Z">
        <w:r>
          <w:rPr>
            <w:rFonts w:hint="eastAsia" w:ascii="Times New Roman" w:hAnsi="Times New Roman" w:cs="Times New Roman"/>
            <w:vertAlign w:val="baseline"/>
            <w:lang w:val="en-US" w:eastAsia="zh-CN"/>
          </w:rPr>
          <w:t>.</w:t>
        </w:r>
      </w:ins>
      <w:ins w:id="494" w:author="ZTE,Fei Xue1" w:date="2023-10-24T22:13:56Z">
        <w:r>
          <w:rPr>
            <w:rFonts w:hint="default" w:ascii="Times New Roman" w:hAnsi="Times New Roman" w:cs="Times New Roman"/>
            <w:vertAlign w:val="baseline"/>
            <w:lang w:val="en-US" w:eastAsia="zh-CN"/>
          </w:rPr>
          <w:t xml:space="preserve"> </w:t>
        </w:r>
      </w:ins>
      <w:ins w:id="495" w:author="ZTE,Fei Xue1" w:date="2023-10-24T22:13:56Z">
        <w:r>
          <w:rPr>
            <w:rFonts w:ascii="Times New Roman" w:hAnsi="Times New Roman" w:eastAsia="等线" w:cs="Times New Roman"/>
          </w:rPr>
          <w:t>The requirement shall apply at the RIB when</w:t>
        </w:r>
      </w:ins>
      <w:ins w:id="496" w:author="ZTE,Fei Xue1" w:date="2023-10-24T22:13:56Z">
        <w:r>
          <w:rPr>
            <w:rFonts w:hint="default" w:ascii="Times New Roman" w:hAnsi="Times New Roman" w:cs="Times New Roman"/>
            <w:vertAlign w:val="baseline"/>
            <w:lang w:val="en-US" w:eastAsia="zh-CN"/>
          </w:rPr>
          <w:t xml:space="preserve"> </w:t>
        </w:r>
      </w:ins>
      <w:ins w:id="497" w:author="ZTE,Fei Xue1" w:date="2023-10-24T22:13:56Z">
        <w:r>
          <w:rPr>
            <w:rFonts w:ascii="Times New Roman" w:hAnsi="Times New Roman" w:cs="Times New Roman"/>
          </w:rPr>
          <w:t xml:space="preserve">the AoA of the incident wave of a received signal and the interfering signal are within the </w:t>
        </w:r>
      </w:ins>
      <w:ins w:id="498" w:author="ZTE,Fei Xue1" w:date="2023-10-24T22:13:56Z">
        <w:r>
          <w:rPr>
            <w:rFonts w:ascii="Times New Roman" w:hAnsi="Times New Roman" w:cs="Times New Roman"/>
            <w:i/>
          </w:rPr>
          <w:t>OTA REFSENS RoAoA.</w:t>
        </w:r>
      </w:ins>
    </w:p>
    <w:p>
      <w:pPr>
        <w:rPr>
          <w:ins w:id="499" w:author="ZTE,Fei Xue1" w:date="2023-10-24T22:13:56Z"/>
          <w:rFonts w:hint="default" w:ascii="Times New Roman" w:hAnsi="Times New Roman" w:cs="Times New Roman"/>
          <w:lang w:val="en-US"/>
        </w:rPr>
      </w:pPr>
      <w:ins w:id="500" w:author="ZTE,Fei Xue1" w:date="2023-10-24T22:13:56Z">
        <w:r>
          <w:rPr>
            <w:rFonts w:ascii="Times New Roman" w:hAnsi="Times New Roman" w:cs="Times New Roman"/>
          </w:rPr>
          <w:t xml:space="preserve">The local area </w:t>
        </w:r>
      </w:ins>
      <w:ins w:id="501" w:author="ZTE,Fei Xue1" w:date="2023-10-24T22:13:56Z">
        <w:r>
          <w:rPr>
            <w:rFonts w:hint="default" w:ascii="Times New Roman" w:hAnsi="Times New Roman" w:eastAsia="宋体" w:cs="Times New Roman"/>
            <w:lang w:val="en-US" w:eastAsia="zh-CN"/>
          </w:rPr>
          <w:t>NCR</w:t>
        </w:r>
      </w:ins>
      <w:ins w:id="502" w:author="ZTE,Fei Xue1" w:date="2023-10-24T22:13:56Z">
        <w:r>
          <w:rPr>
            <w:rFonts w:ascii="Times New Roman" w:hAnsi="Times New Roman" w:cs="Times New Roman"/>
          </w:rPr>
          <w:t>-</w:t>
        </w:r>
      </w:ins>
      <w:ins w:id="503" w:author="ZTE,Fei Xue1" w:date="2023-10-24T22:13:56Z">
        <w:r>
          <w:rPr>
            <w:rFonts w:hint="default" w:ascii="Times New Roman" w:hAnsi="Times New Roman" w:eastAsia="宋体" w:cs="Times New Roman"/>
            <w:lang w:val="en-US" w:eastAsia="zh-CN"/>
          </w:rPr>
          <w:t>MT intermodulation requirement</w:t>
        </w:r>
      </w:ins>
      <w:ins w:id="504" w:author="ZTE,Fei Xue1" w:date="2023-10-24T22:13:56Z">
        <w:r>
          <w:rPr>
            <w:rFonts w:ascii="Times New Roman" w:hAnsi="Times New Roman" w:cs="Times New Roman"/>
          </w:rPr>
          <w:t xml:space="preserve"> is specified</w:t>
        </w:r>
      </w:ins>
      <w:ins w:id="505" w:author="ZTE,Fei Xue1" w:date="2023-10-24T22:13:56Z">
        <w:r>
          <w:rPr>
            <w:rFonts w:hint="default" w:ascii="Times New Roman" w:hAnsi="Times New Roman" w:eastAsia="宋体" w:cs="Times New Roman"/>
            <w:lang w:val="en-US" w:eastAsia="zh-CN"/>
          </w:rPr>
          <w:t xml:space="preserve"> same as</w:t>
        </w:r>
      </w:ins>
      <w:ins w:id="506" w:author="ZTE,Fei Xue1" w:date="2023-10-24T22:13:56Z">
        <w:r>
          <w:rPr>
            <w:rFonts w:ascii="Times New Roman" w:hAnsi="Times New Roman" w:cs="Times New Roman"/>
          </w:rPr>
          <w:t xml:space="preserve"> </w:t>
        </w:r>
      </w:ins>
      <w:ins w:id="507" w:author="ZTE,Fei Xue1" w:date="2023-10-24T22:13:56Z">
        <w:r>
          <w:rPr>
            <w:rFonts w:hint="default" w:ascii="Times New Roman" w:hAnsi="Times New Roman" w:eastAsia="宋体" w:cs="Times New Roman"/>
            <w:lang w:val="en-US" w:eastAsia="zh-CN"/>
          </w:rPr>
          <w:t xml:space="preserve">intermodulation requirement  in TS 38.101-1 [xx], subclause 7.8 with power level minus </w:t>
        </w:r>
      </w:ins>
      <w:ins w:id="508" w:author="ZTE,Fei Xue1" w:date="2023-10-24T22:13:56Z">
        <w:r>
          <w:rPr>
            <w:rFonts w:ascii="Times New Roman" w:hAnsi="Times New Roman" w:eastAsia="等线" w:cs="Times New Roman"/>
          </w:rPr>
          <w:t>Δ</w:t>
        </w:r>
      </w:ins>
      <w:ins w:id="509" w:author="ZTE,Fei Xue1" w:date="2023-10-24T22:13:56Z">
        <w:r>
          <w:rPr>
            <w:rFonts w:ascii="Times New Roman" w:hAnsi="Times New Roman" w:eastAsia="等线" w:cs="Times New Roman"/>
            <w:vertAlign w:val="subscript"/>
          </w:rPr>
          <w:t>minSENS</w:t>
        </w:r>
      </w:ins>
      <w:ins w:id="510" w:author="ZTE,Fei Xue1" w:date="2023-10-24T22:13:56Z">
        <w:r>
          <w:rPr>
            <w:rFonts w:hint="default" w:ascii="Times New Roman" w:hAnsi="Times New Roman" w:cs="Times New Roman"/>
            <w:vertAlign w:val="subscript"/>
            <w:lang w:val="en-US" w:eastAsia="zh-CN"/>
          </w:rPr>
          <w:t xml:space="preserve"> </w:t>
        </w:r>
      </w:ins>
      <w:ins w:id="511" w:author="ZTE,Fei Xue1" w:date="2023-10-24T22:13:56Z">
        <w:r>
          <w:rPr>
            <w:rFonts w:hint="default" w:ascii="Times New Roman" w:hAnsi="Times New Roman" w:cs="Times New Roman"/>
            <w:i w:val="0"/>
            <w:lang w:val="en-US" w:eastAsia="zh-CN"/>
          </w:rPr>
          <w:t xml:space="preserve">where the </w:t>
        </w:r>
      </w:ins>
      <w:ins w:id="512" w:author="ZTE,Fei Xue1" w:date="2023-10-24T22:13:56Z">
        <w:r>
          <w:rPr>
            <w:rFonts w:ascii="Times New Roman" w:hAnsi="Times New Roman" w:eastAsia="等线" w:cs="Times New Roman"/>
          </w:rPr>
          <w:t>Δ</w:t>
        </w:r>
      </w:ins>
      <w:ins w:id="513" w:author="ZTE,Fei Xue1" w:date="2023-10-24T22:13:56Z">
        <w:r>
          <w:rPr>
            <w:rFonts w:ascii="Times New Roman" w:hAnsi="Times New Roman" w:eastAsia="等线" w:cs="Times New Roman"/>
            <w:vertAlign w:val="subscript"/>
          </w:rPr>
          <w:t>minSENS</w:t>
        </w:r>
      </w:ins>
      <w:ins w:id="514" w:author="ZTE,Fei Xue1" w:date="2023-10-24T22:13:56Z">
        <w:r>
          <w:rPr>
            <w:rFonts w:hint="default" w:ascii="Times New Roman" w:hAnsi="Times New Roman" w:cs="Times New Roman"/>
            <w:vertAlign w:val="subscript"/>
            <w:lang w:val="en-US" w:eastAsia="zh-CN"/>
          </w:rPr>
          <w:t xml:space="preserve"> </w:t>
        </w:r>
      </w:ins>
      <w:ins w:id="515" w:author="ZTE,Fei Xue1" w:date="2023-10-24T22:13:56Z">
        <w:r>
          <w:rPr>
            <w:rFonts w:hint="default" w:ascii="Times New Roman" w:hAnsi="Times New Roman" w:cs="Times New Roman"/>
            <w:vertAlign w:val="baseline"/>
            <w:lang w:val="en-US" w:eastAsia="zh-CN"/>
          </w:rPr>
          <w:t>definition</w:t>
        </w:r>
      </w:ins>
      <w:ins w:id="516" w:author="ZTE,Fei Xue1" w:date="2023-10-24T22:13:56Z">
        <w:r>
          <w:rPr>
            <w:rFonts w:hint="default" w:ascii="Times New Roman" w:hAnsi="Times New Roman" w:cs="Times New Roman"/>
            <w:vertAlign w:val="subscript"/>
            <w:lang w:val="en-US" w:eastAsia="zh-CN"/>
          </w:rPr>
          <w:t xml:space="preserve"> </w:t>
        </w:r>
      </w:ins>
      <w:ins w:id="517" w:author="ZTE,Fei Xue1" w:date="2023-10-24T22:13:56Z">
        <w:r>
          <w:rPr>
            <w:rFonts w:hint="default" w:ascii="Times New Roman" w:hAnsi="Times New Roman" w:cs="Times New Roman"/>
            <w:vertAlign w:val="baseline"/>
            <w:lang w:val="en-US" w:eastAsia="zh-CN"/>
          </w:rPr>
          <w:t xml:space="preserve"> in the clause 10.1 in TS 38.174 applies for NCR-MT</w:t>
        </w:r>
      </w:ins>
      <w:ins w:id="518" w:author="ZTE,Fei Xue1" w:date="2023-10-24T22:13:56Z">
        <w:r>
          <w:rPr>
            <w:rFonts w:hint="eastAsia" w:ascii="Times New Roman" w:hAnsi="Times New Roman" w:cs="Times New Roman"/>
            <w:vertAlign w:val="baseline"/>
            <w:lang w:val="en-US" w:eastAsia="zh-CN"/>
          </w:rPr>
          <w:t xml:space="preserve">. </w:t>
        </w:r>
      </w:ins>
      <w:ins w:id="519" w:author="ZTE,Fei Xue1" w:date="2023-10-24T22:13:56Z">
        <w:r>
          <w:rPr>
            <w:rFonts w:ascii="Times New Roman" w:hAnsi="Times New Roman" w:eastAsia="等线" w:cs="Times New Roman"/>
          </w:rPr>
          <w:t>The requirement shall apply at the RIB when</w:t>
        </w:r>
      </w:ins>
      <w:ins w:id="520" w:author="ZTE,Fei Xue1" w:date="2023-10-24T22:13:56Z">
        <w:r>
          <w:rPr>
            <w:rFonts w:hint="eastAsia" w:ascii="Times New Roman" w:hAnsi="Times New Roman" w:eastAsia="等线" w:cs="Times New Roman"/>
            <w:lang w:val="en-US" w:eastAsia="zh-CN"/>
          </w:rPr>
          <w:t>-</w:t>
        </w:r>
      </w:ins>
      <w:ins w:id="521" w:author="ZTE,Fei Xue1" w:date="2023-10-24T22:13:56Z">
        <w:r>
          <w:rPr>
            <w:rFonts w:hint="default" w:ascii="Times New Roman" w:hAnsi="Times New Roman" w:cs="Times New Roman"/>
            <w:vertAlign w:val="baseline"/>
            <w:lang w:val="en-US" w:eastAsia="zh-CN"/>
          </w:rPr>
          <w:t xml:space="preserve"> </w:t>
        </w:r>
      </w:ins>
      <w:ins w:id="522" w:author="ZTE,Fei Xue1" w:date="2023-10-24T22:13:56Z">
        <w:r>
          <w:rPr>
            <w:rFonts w:ascii="Times New Roman" w:hAnsi="Times New Roman" w:cs="Times New Roman"/>
          </w:rPr>
          <w:t xml:space="preserve">the AoA of the incident wave of a received signal and the interfering signal are within the </w:t>
        </w:r>
      </w:ins>
      <w:ins w:id="523" w:author="ZTE,Fei Xue1" w:date="2023-10-24T22:13:56Z">
        <w:r>
          <w:rPr>
            <w:rFonts w:ascii="Times New Roman" w:hAnsi="Times New Roman" w:cs="Times New Roman"/>
            <w:i/>
          </w:rPr>
          <w:t>minSENS RoAoA</w:t>
        </w:r>
      </w:ins>
      <w:ins w:id="524" w:author="ZTE,Fei Xue1" w:date="2023-10-24T22:13:56Z">
        <w:r>
          <w:rPr>
            <w:rFonts w:hint="default" w:ascii="Times New Roman" w:hAnsi="Times New Roman" w:cs="Times New Roman"/>
            <w:vertAlign w:val="baseline"/>
            <w:lang w:val="en-US" w:eastAsia="zh-CN"/>
          </w:rPr>
          <w:t>.</w:t>
        </w:r>
      </w:ins>
    </w:p>
    <w:p>
      <w:pPr>
        <w:pStyle w:val="3"/>
        <w:rPr>
          <w:ins w:id="525" w:author="ZTE,Fei Xue1" w:date="2023-10-24T22:13:56Z"/>
        </w:rPr>
      </w:pPr>
      <w:ins w:id="526" w:author="ZTE,Fei Xue1" w:date="2023-10-24T22:13:56Z">
        <w:bookmarkStart w:id="9" w:name="_Toc25566"/>
        <w:r>
          <w:rPr>
            <w:rFonts w:hint="eastAsia" w:eastAsia="宋体"/>
            <w:lang w:val="en-US" w:eastAsia="zh-CN"/>
          </w:rPr>
          <w:t>7.1</w:t>
        </w:r>
      </w:ins>
      <w:ins w:id="527" w:author="ZTE,Fei Xue1" w:date="2023-10-24T22:13:56Z">
        <w:r>
          <w:rPr/>
          <w:t>9</w:t>
        </w:r>
      </w:ins>
      <w:ins w:id="528" w:author="ZTE,Fei Xue1" w:date="2023-10-24T22:13:56Z">
        <w:r>
          <w:rPr/>
          <w:tab/>
        </w:r>
      </w:ins>
      <w:ins w:id="529" w:author="ZTE,Fei Xue1" w:date="2023-10-24T22:13:56Z">
        <w:r>
          <w:rPr>
            <w:rFonts w:hint="eastAsia" w:eastAsia="宋体"/>
            <w:lang w:val="en-US" w:eastAsia="zh-CN"/>
          </w:rPr>
          <w:t>OTA s</w:t>
        </w:r>
      </w:ins>
      <w:ins w:id="530" w:author="ZTE,Fei Xue1" w:date="2023-10-24T22:13:56Z">
        <w:r>
          <w:rPr/>
          <w:t>purious emissions</w:t>
        </w:r>
        <w:bookmarkEnd w:id="9"/>
      </w:ins>
    </w:p>
    <w:p>
      <w:pPr>
        <w:pStyle w:val="4"/>
        <w:rPr>
          <w:ins w:id="531" w:author="ZTE,Fei Xue1" w:date="2023-10-24T22:13:56Z"/>
          <w:rFonts w:hint="eastAsia" w:eastAsia="宋体"/>
          <w:lang w:val="en-US" w:eastAsia="zh-CN"/>
        </w:rPr>
      </w:pPr>
      <w:ins w:id="532" w:author="ZTE,Fei Xue1" w:date="2023-10-24T22:13:56Z">
        <w:r>
          <w:rPr>
            <w:rFonts w:hint="eastAsia" w:eastAsia="宋体"/>
            <w:lang w:val="en-US" w:eastAsia="zh-CN"/>
          </w:rPr>
          <w:t>7</w:t>
        </w:r>
      </w:ins>
      <w:ins w:id="533" w:author="ZTE,Fei Xue1" w:date="2023-10-24T22:13:56Z">
        <w:r>
          <w:rPr/>
          <w:t>.</w:t>
        </w:r>
      </w:ins>
      <w:ins w:id="534" w:author="ZTE,Fei Xue1" w:date="2023-10-24T22:13:56Z">
        <w:r>
          <w:rPr>
            <w:rFonts w:hint="eastAsia" w:eastAsia="宋体"/>
            <w:lang w:val="en-US" w:eastAsia="zh-CN"/>
          </w:rPr>
          <w:t>19.1</w:t>
        </w:r>
      </w:ins>
      <w:ins w:id="535" w:author="ZTE,Fei Xue1" w:date="2023-10-24T22:13:56Z">
        <w:r>
          <w:rPr/>
          <w:tab/>
        </w:r>
      </w:ins>
      <w:ins w:id="536" w:author="ZTE,Fei Xue1" w:date="2023-10-24T22:13:56Z">
        <w:r>
          <w:rPr>
            <w:rFonts w:hint="eastAsia" w:eastAsia="宋体"/>
            <w:lang w:val="en-US" w:eastAsia="zh-CN"/>
          </w:rPr>
          <w:t>General</w:t>
        </w:r>
      </w:ins>
    </w:p>
    <w:p>
      <w:pPr>
        <w:rPr>
          <w:ins w:id="537" w:author="ZTE,Fei Xue1" w:date="2023-10-24T22:13:56Z"/>
          <w:rFonts w:ascii="Times New Roman" w:hAnsi="Times New Roman" w:cs="Times New Roman"/>
          <w:lang w:val="en-US" w:eastAsia="zh-CN"/>
        </w:rPr>
      </w:pPr>
      <w:ins w:id="538" w:author="ZTE,Fei Xue1" w:date="2023-10-24T22:13:56Z">
        <w:r>
          <w:rPr>
            <w:rFonts w:ascii="Times New Roman" w:hAnsi="Times New Roman" w:eastAsia="??" w:cs="Times New Roman"/>
          </w:rPr>
          <w:t>The spurious emissions power is the power of emissions generated or amplified in a receiver. The spurious emissions power level is measured as TRP.</w:t>
        </w:r>
      </w:ins>
    </w:p>
    <w:p>
      <w:pPr>
        <w:pStyle w:val="4"/>
        <w:rPr>
          <w:ins w:id="539" w:author="ZTE,Fei Xue1" w:date="2023-10-24T22:13:56Z"/>
          <w:rFonts w:hint="default"/>
          <w:lang w:val="en-US" w:eastAsia="zh-CN"/>
        </w:rPr>
      </w:pPr>
      <w:ins w:id="540" w:author="ZTE,Fei Xue1" w:date="2023-10-24T22:13:56Z">
        <w:r>
          <w:rPr>
            <w:rFonts w:hint="eastAsia" w:eastAsia="宋体"/>
            <w:lang w:val="en-US" w:eastAsia="zh-CN"/>
          </w:rPr>
          <w:t>7</w:t>
        </w:r>
      </w:ins>
      <w:ins w:id="541" w:author="ZTE,Fei Xue1" w:date="2023-10-24T22:13:56Z">
        <w:r>
          <w:rPr/>
          <w:t>.</w:t>
        </w:r>
      </w:ins>
      <w:ins w:id="542" w:author="ZTE,Fei Xue1" w:date="2023-10-24T22:13:56Z">
        <w:r>
          <w:rPr>
            <w:rFonts w:hint="eastAsia" w:eastAsia="宋体"/>
            <w:lang w:val="en-US" w:eastAsia="zh-CN"/>
          </w:rPr>
          <w:t>19.2</w:t>
        </w:r>
      </w:ins>
      <w:ins w:id="543" w:author="ZTE,Fei Xue1" w:date="2023-10-24T22:13:56Z">
        <w:r>
          <w:rPr/>
          <w:tab/>
        </w:r>
      </w:ins>
      <w:ins w:id="544" w:author="ZTE,Fei Xue1" w:date="2023-10-24T22:13:56Z">
        <w:r>
          <w:rPr>
            <w:rFonts w:hint="eastAsia" w:eastAsia="宋体"/>
            <w:lang w:val="en-US" w:eastAsia="zh-CN"/>
          </w:rPr>
          <w:t>Minimum requirement for NCR-MT type 1-O</w:t>
        </w:r>
      </w:ins>
    </w:p>
    <w:p>
      <w:pPr>
        <w:rPr>
          <w:ins w:id="545" w:author="ZTE,Fei Xue1" w:date="2023-10-24T22:13:56Z"/>
          <w:rFonts w:ascii="Times New Roman" w:hAnsi="Times New Roman" w:eastAsia="Times New Roman" w:cs="Times New Roman"/>
          <w:highlight w:val="none"/>
        </w:rPr>
      </w:pPr>
      <w:ins w:id="546" w:author="ZTE,Fei Xue1" w:date="2023-10-24T22:13:56Z">
        <w:r>
          <w:rPr>
            <w:rFonts w:ascii="Times New Roman" w:hAnsi="Times New Roman" w:eastAsia="Times New Roman" w:cs="Times New Roman"/>
            <w:highlight w:val="none"/>
          </w:rPr>
          <w:t xml:space="preserve">The wide area </w:t>
        </w:r>
      </w:ins>
      <w:ins w:id="547" w:author="ZTE,Fei Xue1" w:date="2023-10-24T22:13:56Z">
        <w:r>
          <w:rPr>
            <w:rFonts w:hint="default" w:ascii="Times New Roman" w:hAnsi="Times New Roman" w:eastAsia="Times New Roman" w:cs="Times New Roman"/>
            <w:highlight w:val="none"/>
            <w:lang w:val="en-US" w:eastAsia="zh-CN"/>
          </w:rPr>
          <w:t>NCR-MT receiver spurious emission requirement</w:t>
        </w:r>
      </w:ins>
      <w:ins w:id="548" w:author="ZTE,Fei Xue1" w:date="2023-10-24T22:13:56Z">
        <w:r>
          <w:rPr>
            <w:rFonts w:ascii="Times New Roman" w:hAnsi="Times New Roman" w:eastAsia="Times New Roman" w:cs="Times New Roman"/>
            <w:highlight w:val="none"/>
          </w:rPr>
          <w:t xml:space="preserve"> is specified the same as the </w:t>
        </w:r>
      </w:ins>
      <w:ins w:id="549" w:author="ZTE,Fei Xue1" w:date="2023-10-24T22:13:56Z">
        <w:r>
          <w:rPr>
            <w:rFonts w:ascii="Times New Roman" w:hAnsi="Times New Roman" w:eastAsia="Times New Roman" w:cs="Times New Roman"/>
            <w:highlight w:val="none"/>
            <w:lang w:eastAsia="zh-CN"/>
          </w:rPr>
          <w:t xml:space="preserve">Wide Area </w:t>
        </w:r>
      </w:ins>
      <w:ins w:id="550" w:author="ZTE,Fei Xue1" w:date="2023-10-24T22:13:56Z">
        <w:r>
          <w:rPr>
            <w:rFonts w:hint="default" w:ascii="Times New Roman" w:hAnsi="Times New Roman" w:eastAsia="Times New Roman" w:cs="Times New Roman"/>
            <w:highlight w:val="none"/>
            <w:lang w:val="en-US" w:eastAsia="zh-CN"/>
          </w:rPr>
          <w:t>IAB</w:t>
        </w:r>
      </w:ins>
      <w:ins w:id="551" w:author="ZTE,Fei Xue1" w:date="2023-10-24T22:13:56Z">
        <w:r>
          <w:rPr>
            <w:rFonts w:ascii="Times New Roman" w:hAnsi="Times New Roman" w:eastAsia="Times New Roman" w:cs="Times New Roman"/>
            <w:highlight w:val="none"/>
          </w:rPr>
          <w:t>-MT</w:t>
        </w:r>
      </w:ins>
      <w:ins w:id="552" w:author="ZTE,Fei Xue1" w:date="2023-10-24T22:13:56Z">
        <w:r>
          <w:rPr>
            <w:rFonts w:hint="default" w:ascii="Times New Roman" w:hAnsi="Times New Roman" w:eastAsia="Times New Roman" w:cs="Times New Roman"/>
            <w:highlight w:val="none"/>
            <w:lang w:val="en-US" w:eastAsia="zh-CN"/>
          </w:rPr>
          <w:t xml:space="preserve"> receiver spurious emission requirement </w:t>
        </w:r>
      </w:ins>
      <w:ins w:id="553" w:author="ZTE,Fei Xue1" w:date="2023-10-24T22:13:56Z">
        <w:r>
          <w:rPr>
            <w:rFonts w:ascii="Times New Roman" w:hAnsi="Times New Roman" w:eastAsia="Times New Roman" w:cs="Times New Roman"/>
            <w:i w:val="0"/>
            <w:highlight w:val="none"/>
          </w:rPr>
          <w:t xml:space="preserve"> </w:t>
        </w:r>
      </w:ins>
      <w:ins w:id="554" w:author="ZTE,Fei Xue1" w:date="2023-10-24T22:13:56Z">
        <w:r>
          <w:rPr>
            <w:rFonts w:ascii="Times New Roman" w:hAnsi="Times New Roman" w:eastAsia="Times New Roman" w:cs="Times New Roman"/>
            <w:highlight w:val="none"/>
          </w:rPr>
          <w:t>in TS 38.</w:t>
        </w:r>
      </w:ins>
      <w:ins w:id="555" w:author="ZTE,Fei Xue1" w:date="2023-10-24T22:13:56Z">
        <w:r>
          <w:rPr>
            <w:rFonts w:hint="default" w:ascii="Times New Roman" w:hAnsi="Times New Roman" w:eastAsia="Times New Roman" w:cs="Times New Roman"/>
            <w:highlight w:val="none"/>
            <w:lang w:val="en-US" w:eastAsia="zh-CN"/>
          </w:rPr>
          <w:t xml:space="preserve">174 </w:t>
        </w:r>
      </w:ins>
      <w:ins w:id="556" w:author="ZTE,Fei Xue1" w:date="2023-10-24T22:13:56Z">
        <w:r>
          <w:rPr>
            <w:rFonts w:ascii="Times New Roman" w:hAnsi="Times New Roman" w:eastAsia="Times New Roman" w:cs="Times New Roman"/>
            <w:highlight w:val="none"/>
          </w:rPr>
          <w:t>[</w:t>
        </w:r>
      </w:ins>
      <w:ins w:id="557" w:author="ZTE,Fei Xue1" w:date="2023-10-24T22:13:56Z">
        <w:r>
          <w:rPr>
            <w:rFonts w:hint="default" w:ascii="Times New Roman" w:hAnsi="Times New Roman" w:eastAsia="Times New Roman" w:cs="Times New Roman"/>
            <w:highlight w:val="none"/>
            <w:lang w:val="en-US" w:eastAsia="zh-CN"/>
          </w:rPr>
          <w:t>xx</w:t>
        </w:r>
      </w:ins>
      <w:ins w:id="558" w:author="ZTE,Fei Xue1" w:date="2023-10-24T22:13:56Z">
        <w:r>
          <w:rPr>
            <w:rFonts w:ascii="Times New Roman" w:hAnsi="Times New Roman" w:eastAsia="Times New Roman" w:cs="Times New Roman"/>
            <w:highlight w:val="none"/>
          </w:rPr>
          <w:t xml:space="preserve">], </w:t>
        </w:r>
      </w:ins>
      <w:ins w:id="559" w:author="ZTE,Fei Xue1" w:date="2023-10-24T22:13:56Z">
        <w:r>
          <w:rPr>
            <w:rFonts w:hint="default" w:ascii="Times New Roman" w:hAnsi="Times New Roman" w:eastAsia="Times New Roman" w:cs="Times New Roman"/>
            <w:highlight w:val="none"/>
            <w:lang w:val="en-US" w:eastAsia="zh-CN"/>
          </w:rPr>
          <w:t xml:space="preserve">subclause </w:t>
        </w:r>
      </w:ins>
      <w:ins w:id="560" w:author="ZTE,Fei Xue1" w:date="2023-10-24T22:13:56Z">
        <w:r>
          <w:rPr>
            <w:rFonts w:ascii="Times New Roman" w:hAnsi="Times New Roman" w:cs="Times New Roman"/>
            <w:highlight w:val="none"/>
          </w:rPr>
          <w:t>10.7.3.1</w:t>
        </w:r>
      </w:ins>
      <w:ins w:id="561" w:author="ZTE,Fei Xue1" w:date="2023-10-24T22:13:56Z">
        <w:r>
          <w:rPr>
            <w:rFonts w:ascii="Times New Roman" w:hAnsi="Times New Roman" w:eastAsia="Times New Roman" w:cs="Times New Roman"/>
            <w:highlight w:val="none"/>
          </w:rPr>
          <w:t>.</w:t>
        </w:r>
      </w:ins>
    </w:p>
    <w:p>
      <w:pPr>
        <w:rPr>
          <w:ins w:id="562" w:author="ZTE,Fei Xue1" w:date="2023-10-24T22:13:56Z"/>
          <w:rFonts w:hint="default" w:ascii="Times New Roman" w:hAnsi="Times New Roman" w:cs="Times New Roman"/>
          <w:lang w:val="en-US"/>
        </w:rPr>
      </w:pPr>
      <w:ins w:id="563" w:author="ZTE,Fei Xue1" w:date="2023-10-24T22:13:56Z">
        <w:r>
          <w:rPr>
            <w:rFonts w:ascii="Times New Roman" w:hAnsi="Times New Roman" w:cs="Times New Roman"/>
          </w:rPr>
          <w:t xml:space="preserve">The local area </w:t>
        </w:r>
      </w:ins>
      <w:ins w:id="564" w:author="ZTE,Fei Xue1" w:date="2023-10-24T22:13:56Z">
        <w:r>
          <w:rPr>
            <w:rFonts w:hint="default" w:ascii="Times New Roman" w:hAnsi="Times New Roman" w:eastAsia="宋体" w:cs="Times New Roman"/>
            <w:lang w:val="en-US" w:eastAsia="zh-CN"/>
          </w:rPr>
          <w:t>NCR</w:t>
        </w:r>
      </w:ins>
      <w:ins w:id="565" w:author="ZTE,Fei Xue1" w:date="2023-10-24T22:13:56Z">
        <w:r>
          <w:rPr>
            <w:rFonts w:ascii="Times New Roman" w:hAnsi="Times New Roman" w:cs="Times New Roman"/>
          </w:rPr>
          <w:t>-</w:t>
        </w:r>
      </w:ins>
      <w:ins w:id="566" w:author="ZTE,Fei Xue1" w:date="2023-10-24T22:13:56Z">
        <w:r>
          <w:rPr>
            <w:rFonts w:hint="default" w:ascii="Times New Roman" w:hAnsi="Times New Roman" w:eastAsia="宋体" w:cs="Times New Roman"/>
            <w:lang w:val="en-US" w:eastAsia="zh-CN"/>
          </w:rPr>
          <w:t xml:space="preserve">MT receiver spurious emission requirement </w:t>
        </w:r>
      </w:ins>
      <w:ins w:id="567" w:author="ZTE,Fei Xue1" w:date="2023-10-24T22:13:56Z">
        <w:r>
          <w:rPr>
            <w:rFonts w:ascii="Times New Roman" w:hAnsi="Times New Roman" w:cs="Times New Roman"/>
          </w:rPr>
          <w:t>is specified</w:t>
        </w:r>
      </w:ins>
      <w:ins w:id="568" w:author="ZTE,Fei Xue1" w:date="2023-10-24T22:13:56Z">
        <w:r>
          <w:rPr>
            <w:rFonts w:hint="default" w:ascii="Times New Roman" w:hAnsi="Times New Roman" w:eastAsia="宋体" w:cs="Times New Roman"/>
            <w:lang w:val="en-US" w:eastAsia="zh-CN"/>
          </w:rPr>
          <w:t xml:space="preserve"> same as</w:t>
        </w:r>
      </w:ins>
      <w:ins w:id="569" w:author="ZTE,Fei Xue1" w:date="2023-10-24T22:13:56Z">
        <w:r>
          <w:rPr>
            <w:rFonts w:ascii="Times New Roman" w:hAnsi="Times New Roman" w:cs="Times New Roman"/>
          </w:rPr>
          <w:t xml:space="preserve"> </w:t>
        </w:r>
      </w:ins>
      <w:ins w:id="570" w:author="ZTE,Fei Xue1" w:date="2023-10-24T22:13:56Z">
        <w:r>
          <w:rPr>
            <w:rFonts w:hint="default" w:ascii="Times New Roman" w:hAnsi="Times New Roman" w:eastAsia="宋体" w:cs="Times New Roman"/>
            <w:lang w:val="en-US" w:eastAsia="zh-CN"/>
          </w:rPr>
          <w:t xml:space="preserve">intermodulation requirement  in TS 38.101-1 [xx], subclause 7.9 with scaling factor 6dB </w:t>
        </w:r>
      </w:ins>
      <w:ins w:id="571" w:author="ZTE,Fei Xue1" w:date="2023-10-24T22:13:56Z">
        <w:r>
          <w:rPr>
            <w:rFonts w:hint="eastAsia" w:ascii="Times New Roman" w:hAnsi="Times New Roman" w:eastAsia="宋体" w:cs="Times New Roman"/>
            <w:lang w:val="en-US" w:eastAsia="zh-CN"/>
          </w:rPr>
          <w:t xml:space="preserve">relaxation </w:t>
        </w:r>
      </w:ins>
      <w:ins w:id="572" w:author="ZTE,Fei Xue1" w:date="2023-10-24T22:13:56Z">
        <w:r>
          <w:rPr>
            <w:rFonts w:hint="default" w:ascii="Times New Roman" w:hAnsi="Times New Roman" w:eastAsia="宋体" w:cs="Times New Roman"/>
            <w:lang w:val="en-US" w:eastAsia="zh-CN"/>
          </w:rPr>
          <w:t>on top of basic limit.</w:t>
        </w:r>
      </w:ins>
    </w:p>
    <w:p>
      <w:pPr>
        <w:pStyle w:val="4"/>
        <w:rPr>
          <w:ins w:id="573" w:author="ZTE,Fei Xue1" w:date="2023-10-24T22:13:56Z"/>
          <w:rFonts w:hint="default"/>
          <w:lang w:val="en-US" w:eastAsia="zh-CN"/>
        </w:rPr>
      </w:pPr>
      <w:ins w:id="574" w:author="ZTE,Fei Xue1" w:date="2023-10-24T22:13:56Z">
        <w:r>
          <w:rPr>
            <w:rFonts w:hint="eastAsia" w:eastAsia="宋体"/>
            <w:lang w:val="en-US" w:eastAsia="zh-CN"/>
          </w:rPr>
          <w:t>7</w:t>
        </w:r>
      </w:ins>
      <w:ins w:id="575" w:author="ZTE,Fei Xue1" w:date="2023-10-24T22:13:56Z">
        <w:r>
          <w:rPr/>
          <w:t>.</w:t>
        </w:r>
      </w:ins>
      <w:ins w:id="576" w:author="ZTE,Fei Xue1" w:date="2023-10-24T22:13:56Z">
        <w:r>
          <w:rPr>
            <w:rFonts w:hint="eastAsia" w:eastAsia="宋体"/>
            <w:lang w:val="en-US" w:eastAsia="zh-CN"/>
          </w:rPr>
          <w:t>19.3</w:t>
        </w:r>
      </w:ins>
      <w:ins w:id="577" w:author="ZTE,Fei Xue1" w:date="2023-10-24T22:13:56Z">
        <w:r>
          <w:rPr/>
          <w:tab/>
        </w:r>
      </w:ins>
      <w:ins w:id="578" w:author="ZTE,Fei Xue1" w:date="2023-10-24T22:13:56Z">
        <w:r>
          <w:rPr>
            <w:rFonts w:hint="eastAsia" w:eastAsia="宋体"/>
            <w:lang w:val="en-US" w:eastAsia="zh-CN"/>
          </w:rPr>
          <w:t>Minimum requirement for NCR-MT type 2-O</w:t>
        </w:r>
      </w:ins>
    </w:p>
    <w:p>
      <w:pPr>
        <w:rPr>
          <w:ins w:id="579" w:author="ZTE,Fei Xue1" w:date="2023-10-24T22:13:56Z"/>
          <w:rFonts w:ascii="Times New Roman" w:hAnsi="Times New Roman" w:eastAsia="Times New Roman" w:cs="Times New Roman"/>
          <w:sz w:val="20"/>
          <w:szCs w:val="20"/>
        </w:rPr>
      </w:pPr>
      <w:ins w:id="580" w:author="ZTE,Fei Xue1" w:date="2023-10-24T22:13:56Z">
        <w:r>
          <w:rPr>
            <w:rFonts w:ascii="Times New Roman" w:hAnsi="Times New Roman" w:eastAsia="Times New Roman" w:cs="Times New Roman"/>
            <w:sz w:val="20"/>
            <w:szCs w:val="20"/>
          </w:rPr>
          <w:t xml:space="preserve">The wide area </w:t>
        </w:r>
      </w:ins>
      <w:ins w:id="581" w:author="ZTE,Fei Xue1" w:date="2023-10-24T22:13:56Z">
        <w:r>
          <w:rPr>
            <w:rFonts w:hint="default" w:ascii="Times New Roman" w:hAnsi="Times New Roman" w:eastAsia="Times New Roman" w:cs="Times New Roman"/>
            <w:sz w:val="20"/>
            <w:szCs w:val="20"/>
            <w:lang w:val="en-US" w:eastAsia="zh-CN"/>
          </w:rPr>
          <w:t>NCR-MT</w:t>
        </w:r>
      </w:ins>
      <w:ins w:id="582" w:author="ZTE,Fei Xue1" w:date="2023-10-24T22:13:56Z">
        <w:r>
          <w:rPr>
            <w:rFonts w:ascii="Times New Roman" w:hAnsi="Times New Roman" w:eastAsia="Times New Roman" w:cs="Times New Roman"/>
            <w:sz w:val="20"/>
            <w:szCs w:val="20"/>
          </w:rPr>
          <w:t xml:space="preserve"> </w:t>
        </w:r>
      </w:ins>
      <w:ins w:id="583" w:author="ZTE,Fei Xue1" w:date="2023-10-24T22:13:56Z">
        <w:r>
          <w:rPr>
            <w:rFonts w:hint="default" w:ascii="Times New Roman" w:hAnsi="Times New Roman" w:eastAsia="Times New Roman" w:cs="Times New Roman"/>
            <w:sz w:val="20"/>
            <w:szCs w:val="20"/>
            <w:lang w:val="en-US" w:eastAsia="zh-CN"/>
          </w:rPr>
          <w:t>receiver spurious emission requirement</w:t>
        </w:r>
      </w:ins>
      <w:ins w:id="584" w:author="ZTE,Fei Xue1" w:date="2023-10-24T22:13:56Z">
        <w:r>
          <w:rPr>
            <w:rFonts w:ascii="Times New Roman" w:hAnsi="Times New Roman" w:eastAsia="Times New Roman" w:cs="Times New Roman"/>
            <w:sz w:val="20"/>
            <w:szCs w:val="20"/>
          </w:rPr>
          <w:t xml:space="preserve"> is specified the same as the </w:t>
        </w:r>
      </w:ins>
      <w:ins w:id="585" w:author="ZTE,Fei Xue1" w:date="2023-10-24T22:13:56Z">
        <w:r>
          <w:rPr>
            <w:rFonts w:ascii="Times New Roman" w:hAnsi="Times New Roman" w:eastAsia="Times New Roman" w:cs="Times New Roman"/>
            <w:sz w:val="20"/>
            <w:szCs w:val="20"/>
            <w:lang w:eastAsia="zh-CN"/>
          </w:rPr>
          <w:t xml:space="preserve">Wide Area </w:t>
        </w:r>
      </w:ins>
      <w:ins w:id="586" w:author="ZTE,Fei Xue1" w:date="2023-10-24T22:13:56Z">
        <w:r>
          <w:rPr>
            <w:rFonts w:ascii="Times New Roman" w:hAnsi="Times New Roman" w:eastAsia="Times New Roman" w:cs="Times New Roman"/>
            <w:sz w:val="20"/>
            <w:szCs w:val="20"/>
          </w:rPr>
          <w:t>IAB-MT</w:t>
        </w:r>
      </w:ins>
      <w:ins w:id="587" w:author="ZTE,Fei Xue1" w:date="2023-10-24T22:13:56Z">
        <w:r>
          <w:rPr>
            <w:rFonts w:hint="default" w:ascii="Times New Roman" w:hAnsi="Times New Roman" w:eastAsia="Times New Roman" w:cs="Times New Roman"/>
            <w:sz w:val="20"/>
            <w:szCs w:val="20"/>
            <w:lang w:val="en-US" w:eastAsia="zh-CN"/>
          </w:rPr>
          <w:t xml:space="preserve"> receiver spurious emission requirement</w:t>
        </w:r>
      </w:ins>
      <w:ins w:id="588" w:author="ZTE,Fei Xue1" w:date="2023-10-24T22:13:56Z">
        <w:r>
          <w:rPr>
            <w:rFonts w:ascii="Times New Roman" w:hAnsi="Times New Roman" w:eastAsia="Times New Roman" w:cs="Times New Roman"/>
            <w:sz w:val="20"/>
            <w:szCs w:val="20"/>
          </w:rPr>
          <w:t xml:space="preserve"> </w:t>
        </w:r>
      </w:ins>
      <w:ins w:id="589" w:author="ZTE,Fei Xue1" w:date="2023-10-24T22:13:56Z">
        <w:r>
          <w:rPr>
            <w:rFonts w:ascii="Times New Roman" w:hAnsi="Times New Roman" w:eastAsia="Times New Roman" w:cs="Times New Roman"/>
            <w:i w:val="0"/>
            <w:sz w:val="20"/>
            <w:szCs w:val="20"/>
          </w:rPr>
          <w:t xml:space="preserve"> </w:t>
        </w:r>
      </w:ins>
      <w:ins w:id="590" w:author="ZTE,Fei Xue1" w:date="2023-10-24T22:13:56Z">
        <w:r>
          <w:rPr>
            <w:rFonts w:ascii="Times New Roman" w:hAnsi="Times New Roman" w:eastAsia="Times New Roman" w:cs="Times New Roman"/>
            <w:sz w:val="20"/>
            <w:szCs w:val="20"/>
          </w:rPr>
          <w:t>in TS 38.1</w:t>
        </w:r>
      </w:ins>
      <w:ins w:id="591" w:author="ZTE,Fei Xue1" w:date="2023-10-24T22:13:56Z">
        <w:r>
          <w:rPr>
            <w:rFonts w:hint="default" w:ascii="Times New Roman" w:hAnsi="Times New Roman" w:eastAsia="Times New Roman" w:cs="Times New Roman"/>
            <w:sz w:val="20"/>
            <w:szCs w:val="20"/>
            <w:lang w:val="en-US" w:eastAsia="zh-CN"/>
          </w:rPr>
          <w:t>74 [xx</w:t>
        </w:r>
      </w:ins>
      <w:ins w:id="592" w:author="ZTE,Fei Xue1" w:date="2023-10-24T22:13:56Z">
        <w:r>
          <w:rPr>
            <w:rFonts w:ascii="Times New Roman" w:hAnsi="Times New Roman" w:eastAsia="Times New Roman" w:cs="Times New Roman"/>
            <w:sz w:val="20"/>
            <w:szCs w:val="20"/>
          </w:rPr>
          <w:t>], subclause 10.7.3.2.</w:t>
        </w:r>
      </w:ins>
    </w:p>
    <w:p>
      <w:pPr>
        <w:jc w:val="left"/>
        <w:rPr>
          <w:ins w:id="593" w:author="ZTE,Fei Xue1" w:date="2023-10-24T22:13:58Z"/>
          <w:rFonts w:hint="default" w:ascii="Times New Roman" w:hAnsi="Times New Roman" w:eastAsia="Times New Roman" w:cs="Times New Roman"/>
          <w:sz w:val="20"/>
          <w:szCs w:val="20"/>
          <w:lang w:val="en-US" w:eastAsia="zh-CN"/>
        </w:rPr>
      </w:pPr>
      <w:ins w:id="594" w:author="ZTE,Fei Xue1" w:date="2023-10-24T22:13:56Z">
        <w:r>
          <w:rPr>
            <w:rFonts w:ascii="Times New Roman" w:hAnsi="Times New Roman" w:eastAsia="Times New Roman" w:cs="Times New Roman"/>
            <w:sz w:val="20"/>
            <w:szCs w:val="20"/>
          </w:rPr>
          <w:t xml:space="preserve">The local area </w:t>
        </w:r>
      </w:ins>
      <w:ins w:id="595" w:author="ZTE,Fei Xue1" w:date="2023-10-24T22:13:56Z">
        <w:r>
          <w:rPr>
            <w:rFonts w:hint="default" w:ascii="Times New Roman" w:hAnsi="Times New Roman" w:eastAsia="Times New Roman" w:cs="Times New Roman"/>
            <w:sz w:val="20"/>
            <w:szCs w:val="20"/>
            <w:lang w:val="en-US" w:eastAsia="zh-CN"/>
          </w:rPr>
          <w:t>NCR</w:t>
        </w:r>
      </w:ins>
      <w:ins w:id="596" w:author="ZTE,Fei Xue1" w:date="2023-10-24T22:13:56Z">
        <w:r>
          <w:rPr>
            <w:rFonts w:ascii="Times New Roman" w:hAnsi="Times New Roman" w:eastAsia="Times New Roman" w:cs="Times New Roman"/>
            <w:sz w:val="20"/>
            <w:szCs w:val="20"/>
          </w:rPr>
          <w:t>-</w:t>
        </w:r>
      </w:ins>
      <w:ins w:id="597" w:author="ZTE,Fei Xue1" w:date="2023-10-24T22:13:56Z">
        <w:r>
          <w:rPr>
            <w:rFonts w:hint="default" w:ascii="Times New Roman" w:hAnsi="Times New Roman" w:eastAsia="Times New Roman" w:cs="Times New Roman"/>
            <w:sz w:val="20"/>
            <w:szCs w:val="20"/>
            <w:lang w:val="en-US" w:eastAsia="zh-CN"/>
          </w:rPr>
          <w:t>MT receiver spurious emission requirement</w:t>
        </w:r>
      </w:ins>
      <w:ins w:id="598" w:author="ZTE,Fei Xue1" w:date="2023-10-24T22:13:56Z">
        <w:r>
          <w:rPr>
            <w:rFonts w:ascii="Times New Roman" w:hAnsi="Times New Roman" w:eastAsia="Times New Roman" w:cs="Times New Roman"/>
            <w:sz w:val="20"/>
            <w:szCs w:val="20"/>
          </w:rPr>
          <w:t xml:space="preserve"> is specified the same as</w:t>
        </w:r>
      </w:ins>
      <w:ins w:id="599" w:author="ZTE,Fei Xue1" w:date="2023-10-24T22:13:56Z">
        <w:r>
          <w:rPr>
            <w:rFonts w:hint="default" w:ascii="Times New Roman" w:hAnsi="Times New Roman" w:eastAsia="Times New Roman" w:cs="Times New Roman"/>
            <w:sz w:val="20"/>
            <w:szCs w:val="20"/>
            <w:lang w:val="en-US" w:eastAsia="zh-CN"/>
          </w:rPr>
          <w:t xml:space="preserve"> receiver spurious emission requirement in TS 38.101-2 [xx], subclause 7.9.</w:t>
        </w:r>
      </w:ins>
    </w:p>
    <w:p>
      <w:pPr>
        <w:jc w:val="center"/>
        <w:rPr>
          <w:b/>
          <w:color w:val="FF0000"/>
          <w:sz w:val="32"/>
          <w:szCs w:val="32"/>
          <w:lang w:eastAsia="zh-CN"/>
        </w:rPr>
      </w:pPr>
      <w:r>
        <w:rPr>
          <w:rFonts w:hint="eastAsia"/>
          <w:b/>
          <w:color w:val="FF0000"/>
          <w:sz w:val="32"/>
          <w:szCs w:val="32"/>
          <w:lang w:eastAsia="zh-CN"/>
        </w:rPr>
        <w:t>&lt;</w:t>
      </w:r>
      <w:r>
        <w:rPr>
          <w:rFonts w:hint="eastAsia"/>
          <w:b/>
          <w:color w:val="FF0000"/>
          <w:sz w:val="32"/>
          <w:szCs w:val="32"/>
          <w:lang w:val="en-US" w:eastAsia="zh-CN"/>
        </w:rPr>
        <w:t>End</w:t>
      </w:r>
      <w:r>
        <w:rPr>
          <w:b/>
          <w:color w:val="FF0000"/>
          <w:sz w:val="32"/>
          <w:szCs w:val="32"/>
          <w:lang w:eastAsia="zh-CN"/>
        </w:rPr>
        <w:t xml:space="preserve"> of change&gt;</w:t>
      </w:r>
    </w:p>
    <w:p>
      <w:pPr>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2"/>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613"/>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0726D"/>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6736C"/>
    <w:rsid w:val="00B71800"/>
    <w:rsid w:val="00B82BA0"/>
    <w:rsid w:val="00B93086"/>
    <w:rsid w:val="00B94AD1"/>
    <w:rsid w:val="00BA19ED"/>
    <w:rsid w:val="00BA4B8D"/>
    <w:rsid w:val="00BB0782"/>
    <w:rsid w:val="00BB0F5B"/>
    <w:rsid w:val="00BB2FD7"/>
    <w:rsid w:val="00BC04AB"/>
    <w:rsid w:val="00BC0F7D"/>
    <w:rsid w:val="00BC1CEF"/>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C72ADF"/>
    <w:rsid w:val="01D27697"/>
    <w:rsid w:val="021E1E63"/>
    <w:rsid w:val="0239708F"/>
    <w:rsid w:val="025B2C63"/>
    <w:rsid w:val="02997FD8"/>
    <w:rsid w:val="02B1240C"/>
    <w:rsid w:val="02BE6061"/>
    <w:rsid w:val="03310EDC"/>
    <w:rsid w:val="0361056C"/>
    <w:rsid w:val="03675208"/>
    <w:rsid w:val="03BB1D04"/>
    <w:rsid w:val="03E34F02"/>
    <w:rsid w:val="043918DF"/>
    <w:rsid w:val="04950CB8"/>
    <w:rsid w:val="04DF0AFF"/>
    <w:rsid w:val="05280AF2"/>
    <w:rsid w:val="05417FD5"/>
    <w:rsid w:val="057B3579"/>
    <w:rsid w:val="05F36B13"/>
    <w:rsid w:val="060C5354"/>
    <w:rsid w:val="06457A60"/>
    <w:rsid w:val="066B6EC1"/>
    <w:rsid w:val="06C2130B"/>
    <w:rsid w:val="06D530DE"/>
    <w:rsid w:val="070872BD"/>
    <w:rsid w:val="075821FC"/>
    <w:rsid w:val="07F47EF6"/>
    <w:rsid w:val="08651874"/>
    <w:rsid w:val="087A5E6B"/>
    <w:rsid w:val="08BB329A"/>
    <w:rsid w:val="09A64F67"/>
    <w:rsid w:val="09D97DFE"/>
    <w:rsid w:val="0A486C9E"/>
    <w:rsid w:val="0A7F6EC7"/>
    <w:rsid w:val="0ABC0637"/>
    <w:rsid w:val="0AC379C8"/>
    <w:rsid w:val="0B45669F"/>
    <w:rsid w:val="0C434017"/>
    <w:rsid w:val="0C57702C"/>
    <w:rsid w:val="0CA763AA"/>
    <w:rsid w:val="0CE57E94"/>
    <w:rsid w:val="0D44294A"/>
    <w:rsid w:val="0D8E029C"/>
    <w:rsid w:val="0E3E3C4F"/>
    <w:rsid w:val="0E9F4CD2"/>
    <w:rsid w:val="0F12214D"/>
    <w:rsid w:val="0F131F5D"/>
    <w:rsid w:val="0F1A6879"/>
    <w:rsid w:val="0F55677A"/>
    <w:rsid w:val="0F5D2BC1"/>
    <w:rsid w:val="0F83614D"/>
    <w:rsid w:val="0FA37096"/>
    <w:rsid w:val="0FAE212E"/>
    <w:rsid w:val="0FB23F7D"/>
    <w:rsid w:val="0FE76600"/>
    <w:rsid w:val="0FEA47A7"/>
    <w:rsid w:val="106456BC"/>
    <w:rsid w:val="10E54AED"/>
    <w:rsid w:val="110D4335"/>
    <w:rsid w:val="113722A3"/>
    <w:rsid w:val="11464D58"/>
    <w:rsid w:val="11655CA7"/>
    <w:rsid w:val="11724307"/>
    <w:rsid w:val="11826CD9"/>
    <w:rsid w:val="11AF34A1"/>
    <w:rsid w:val="11E70326"/>
    <w:rsid w:val="11EB6799"/>
    <w:rsid w:val="126075B6"/>
    <w:rsid w:val="12695D20"/>
    <w:rsid w:val="12D22A3D"/>
    <w:rsid w:val="12DE4C4D"/>
    <w:rsid w:val="12DF4752"/>
    <w:rsid w:val="12E11336"/>
    <w:rsid w:val="12E857F8"/>
    <w:rsid w:val="1348778F"/>
    <w:rsid w:val="136C6E7A"/>
    <w:rsid w:val="13794208"/>
    <w:rsid w:val="13BD06B6"/>
    <w:rsid w:val="14175F00"/>
    <w:rsid w:val="14194051"/>
    <w:rsid w:val="146726B0"/>
    <w:rsid w:val="14774921"/>
    <w:rsid w:val="14964ECF"/>
    <w:rsid w:val="14CC6492"/>
    <w:rsid w:val="14D10A93"/>
    <w:rsid w:val="14F83185"/>
    <w:rsid w:val="150A309D"/>
    <w:rsid w:val="159105EC"/>
    <w:rsid w:val="15C31439"/>
    <w:rsid w:val="15F313F4"/>
    <w:rsid w:val="1630162C"/>
    <w:rsid w:val="16626650"/>
    <w:rsid w:val="16CB0573"/>
    <w:rsid w:val="16E2445E"/>
    <w:rsid w:val="16E55136"/>
    <w:rsid w:val="172D27A4"/>
    <w:rsid w:val="17DB3F8C"/>
    <w:rsid w:val="18003534"/>
    <w:rsid w:val="183C18F0"/>
    <w:rsid w:val="189F0118"/>
    <w:rsid w:val="18AC006E"/>
    <w:rsid w:val="18EF15BD"/>
    <w:rsid w:val="191F722A"/>
    <w:rsid w:val="19CA3D2A"/>
    <w:rsid w:val="1A0765C7"/>
    <w:rsid w:val="1A384C69"/>
    <w:rsid w:val="1A3934E8"/>
    <w:rsid w:val="1A5C43CD"/>
    <w:rsid w:val="1B0173C2"/>
    <w:rsid w:val="1B132840"/>
    <w:rsid w:val="1B220AAC"/>
    <w:rsid w:val="1B3847AB"/>
    <w:rsid w:val="1B395C36"/>
    <w:rsid w:val="1B3B589F"/>
    <w:rsid w:val="1B813C8B"/>
    <w:rsid w:val="1BBA3688"/>
    <w:rsid w:val="1BD26CF0"/>
    <w:rsid w:val="1C115E06"/>
    <w:rsid w:val="1C615C8A"/>
    <w:rsid w:val="1C7434CE"/>
    <w:rsid w:val="1C901166"/>
    <w:rsid w:val="1C9F4D45"/>
    <w:rsid w:val="1CB61CC9"/>
    <w:rsid w:val="1CBD0708"/>
    <w:rsid w:val="1CDE78B6"/>
    <w:rsid w:val="1D091A94"/>
    <w:rsid w:val="1D293275"/>
    <w:rsid w:val="1DCC7B74"/>
    <w:rsid w:val="1DF23342"/>
    <w:rsid w:val="1E641F5B"/>
    <w:rsid w:val="1E9D7F6E"/>
    <w:rsid w:val="1ECE41FB"/>
    <w:rsid w:val="1F642D31"/>
    <w:rsid w:val="1FA00DFE"/>
    <w:rsid w:val="1FC13AFB"/>
    <w:rsid w:val="1FD47867"/>
    <w:rsid w:val="203A5E99"/>
    <w:rsid w:val="20AD10E2"/>
    <w:rsid w:val="20FA4585"/>
    <w:rsid w:val="21137124"/>
    <w:rsid w:val="21AE79BB"/>
    <w:rsid w:val="21D259B4"/>
    <w:rsid w:val="21FD7176"/>
    <w:rsid w:val="221F5979"/>
    <w:rsid w:val="22215B91"/>
    <w:rsid w:val="222E54C5"/>
    <w:rsid w:val="223B6054"/>
    <w:rsid w:val="223E33CD"/>
    <w:rsid w:val="2262136F"/>
    <w:rsid w:val="228B1481"/>
    <w:rsid w:val="22A97EBD"/>
    <w:rsid w:val="22DD1E88"/>
    <w:rsid w:val="238D5037"/>
    <w:rsid w:val="23C40FAE"/>
    <w:rsid w:val="24085928"/>
    <w:rsid w:val="247435D1"/>
    <w:rsid w:val="24754FDD"/>
    <w:rsid w:val="24EC60F3"/>
    <w:rsid w:val="250A5B7D"/>
    <w:rsid w:val="25764139"/>
    <w:rsid w:val="258252A4"/>
    <w:rsid w:val="25B4609E"/>
    <w:rsid w:val="260516DA"/>
    <w:rsid w:val="26075528"/>
    <w:rsid w:val="2691353B"/>
    <w:rsid w:val="26A978C2"/>
    <w:rsid w:val="26AC555E"/>
    <w:rsid w:val="26C81566"/>
    <w:rsid w:val="26D53F90"/>
    <w:rsid w:val="27587DE5"/>
    <w:rsid w:val="27681B39"/>
    <w:rsid w:val="27873AA8"/>
    <w:rsid w:val="278D1F08"/>
    <w:rsid w:val="2796625B"/>
    <w:rsid w:val="27BF3AB5"/>
    <w:rsid w:val="27D82F2F"/>
    <w:rsid w:val="27EF07BF"/>
    <w:rsid w:val="28171507"/>
    <w:rsid w:val="285448F1"/>
    <w:rsid w:val="28554258"/>
    <w:rsid w:val="28895B49"/>
    <w:rsid w:val="289D6363"/>
    <w:rsid w:val="28CA4A06"/>
    <w:rsid w:val="28E25B70"/>
    <w:rsid w:val="2956302D"/>
    <w:rsid w:val="29567C38"/>
    <w:rsid w:val="2969665F"/>
    <w:rsid w:val="29937B4F"/>
    <w:rsid w:val="29E35B88"/>
    <w:rsid w:val="2A5F2244"/>
    <w:rsid w:val="2A616A1A"/>
    <w:rsid w:val="2A744F70"/>
    <w:rsid w:val="2AE36063"/>
    <w:rsid w:val="2B0E030B"/>
    <w:rsid w:val="2B4C74C6"/>
    <w:rsid w:val="2B500625"/>
    <w:rsid w:val="2B70582A"/>
    <w:rsid w:val="2B8F6EEE"/>
    <w:rsid w:val="2BB103BC"/>
    <w:rsid w:val="2C4F7579"/>
    <w:rsid w:val="2C764C5C"/>
    <w:rsid w:val="2D7015B7"/>
    <w:rsid w:val="2DCA7ACF"/>
    <w:rsid w:val="2DCD5257"/>
    <w:rsid w:val="2DD5310F"/>
    <w:rsid w:val="2E12201A"/>
    <w:rsid w:val="2E271D9C"/>
    <w:rsid w:val="2E4B732B"/>
    <w:rsid w:val="2EAC0592"/>
    <w:rsid w:val="2EE867D8"/>
    <w:rsid w:val="2F1E0E51"/>
    <w:rsid w:val="2F2251D5"/>
    <w:rsid w:val="2F2257E1"/>
    <w:rsid w:val="2F4D5845"/>
    <w:rsid w:val="2F9C2AAF"/>
    <w:rsid w:val="2FBE1AAC"/>
    <w:rsid w:val="2FC65FB7"/>
    <w:rsid w:val="30134A02"/>
    <w:rsid w:val="306802FD"/>
    <w:rsid w:val="30786F2B"/>
    <w:rsid w:val="30D74DF8"/>
    <w:rsid w:val="312F4001"/>
    <w:rsid w:val="31363FCB"/>
    <w:rsid w:val="3167575D"/>
    <w:rsid w:val="319F36E6"/>
    <w:rsid w:val="31DA0849"/>
    <w:rsid w:val="31E21D6E"/>
    <w:rsid w:val="32470CE8"/>
    <w:rsid w:val="32517021"/>
    <w:rsid w:val="32DF143E"/>
    <w:rsid w:val="332F39F0"/>
    <w:rsid w:val="33A901CB"/>
    <w:rsid w:val="33AB390F"/>
    <w:rsid w:val="33CD6C74"/>
    <w:rsid w:val="34287976"/>
    <w:rsid w:val="342B3884"/>
    <w:rsid w:val="342E71C1"/>
    <w:rsid w:val="34B8133B"/>
    <w:rsid w:val="34CC6D2D"/>
    <w:rsid w:val="351742E6"/>
    <w:rsid w:val="35234C11"/>
    <w:rsid w:val="356D7A49"/>
    <w:rsid w:val="35866435"/>
    <w:rsid w:val="35BF4CEF"/>
    <w:rsid w:val="35C000E8"/>
    <w:rsid w:val="35F437F9"/>
    <w:rsid w:val="36295911"/>
    <w:rsid w:val="36D6040A"/>
    <w:rsid w:val="36FE04AC"/>
    <w:rsid w:val="37313272"/>
    <w:rsid w:val="376572B3"/>
    <w:rsid w:val="37690845"/>
    <w:rsid w:val="376F4E57"/>
    <w:rsid w:val="37E911A3"/>
    <w:rsid w:val="38005CFC"/>
    <w:rsid w:val="38470154"/>
    <w:rsid w:val="384D4407"/>
    <w:rsid w:val="38A67929"/>
    <w:rsid w:val="38C63676"/>
    <w:rsid w:val="38E729AE"/>
    <w:rsid w:val="38EF1E16"/>
    <w:rsid w:val="394363FE"/>
    <w:rsid w:val="39456768"/>
    <w:rsid w:val="39572C08"/>
    <w:rsid w:val="39B36B6F"/>
    <w:rsid w:val="39C90454"/>
    <w:rsid w:val="39D574B4"/>
    <w:rsid w:val="39E3526B"/>
    <w:rsid w:val="3A36763F"/>
    <w:rsid w:val="3A732F75"/>
    <w:rsid w:val="3A7566AD"/>
    <w:rsid w:val="3A882402"/>
    <w:rsid w:val="3A9E2364"/>
    <w:rsid w:val="3AA009FC"/>
    <w:rsid w:val="3AA80BD4"/>
    <w:rsid w:val="3ADB2E22"/>
    <w:rsid w:val="3B074F49"/>
    <w:rsid w:val="3B100963"/>
    <w:rsid w:val="3B2D7E2B"/>
    <w:rsid w:val="3B480976"/>
    <w:rsid w:val="3B542B95"/>
    <w:rsid w:val="3B685A5D"/>
    <w:rsid w:val="3B6A4A34"/>
    <w:rsid w:val="3BB75E66"/>
    <w:rsid w:val="3C07232F"/>
    <w:rsid w:val="3C074C5D"/>
    <w:rsid w:val="3C184080"/>
    <w:rsid w:val="3C297BCE"/>
    <w:rsid w:val="3C5F4639"/>
    <w:rsid w:val="3CBD66F5"/>
    <w:rsid w:val="3CBF132E"/>
    <w:rsid w:val="3CE0420C"/>
    <w:rsid w:val="3CF32BE8"/>
    <w:rsid w:val="3D150F00"/>
    <w:rsid w:val="3D2C4565"/>
    <w:rsid w:val="3D6728F8"/>
    <w:rsid w:val="3E1A74E3"/>
    <w:rsid w:val="3E34490B"/>
    <w:rsid w:val="3EA71847"/>
    <w:rsid w:val="3EAD5FBD"/>
    <w:rsid w:val="3FFC348C"/>
    <w:rsid w:val="400D2515"/>
    <w:rsid w:val="402F3661"/>
    <w:rsid w:val="40360E92"/>
    <w:rsid w:val="410602E6"/>
    <w:rsid w:val="413515A3"/>
    <w:rsid w:val="4141000E"/>
    <w:rsid w:val="417B2F48"/>
    <w:rsid w:val="41B40B2A"/>
    <w:rsid w:val="41E47476"/>
    <w:rsid w:val="41ED3D46"/>
    <w:rsid w:val="4236075A"/>
    <w:rsid w:val="425B5B9D"/>
    <w:rsid w:val="428D655B"/>
    <w:rsid w:val="42A5397B"/>
    <w:rsid w:val="42AF7655"/>
    <w:rsid w:val="42B75A64"/>
    <w:rsid w:val="43256550"/>
    <w:rsid w:val="43564EB0"/>
    <w:rsid w:val="44141CA8"/>
    <w:rsid w:val="4443507E"/>
    <w:rsid w:val="444B5F11"/>
    <w:rsid w:val="44780724"/>
    <w:rsid w:val="449773EE"/>
    <w:rsid w:val="44B57F33"/>
    <w:rsid w:val="44E761C7"/>
    <w:rsid w:val="450C6F14"/>
    <w:rsid w:val="456B66B5"/>
    <w:rsid w:val="457422E4"/>
    <w:rsid w:val="45805AE3"/>
    <w:rsid w:val="459002F7"/>
    <w:rsid w:val="45B76D82"/>
    <w:rsid w:val="45EF3E86"/>
    <w:rsid w:val="45F73B85"/>
    <w:rsid w:val="464204A5"/>
    <w:rsid w:val="46A44EF5"/>
    <w:rsid w:val="475866C7"/>
    <w:rsid w:val="47713E8F"/>
    <w:rsid w:val="478F0EAC"/>
    <w:rsid w:val="47B66108"/>
    <w:rsid w:val="47CC2666"/>
    <w:rsid w:val="47DD141E"/>
    <w:rsid w:val="47F754E5"/>
    <w:rsid w:val="481A3CC3"/>
    <w:rsid w:val="48320286"/>
    <w:rsid w:val="48652BD3"/>
    <w:rsid w:val="486A5BE9"/>
    <w:rsid w:val="48AE20E6"/>
    <w:rsid w:val="48BB6675"/>
    <w:rsid w:val="48EA0C65"/>
    <w:rsid w:val="493C643B"/>
    <w:rsid w:val="49693513"/>
    <w:rsid w:val="49BA0EE0"/>
    <w:rsid w:val="4A195B6C"/>
    <w:rsid w:val="4A301A39"/>
    <w:rsid w:val="4A302DA6"/>
    <w:rsid w:val="4A5A292A"/>
    <w:rsid w:val="4A641562"/>
    <w:rsid w:val="4A725354"/>
    <w:rsid w:val="4A8779CA"/>
    <w:rsid w:val="4A9639C0"/>
    <w:rsid w:val="4AB27F35"/>
    <w:rsid w:val="4ABA50F5"/>
    <w:rsid w:val="4B0D55C6"/>
    <w:rsid w:val="4B210123"/>
    <w:rsid w:val="4B770567"/>
    <w:rsid w:val="4B8D5E83"/>
    <w:rsid w:val="4C3C729C"/>
    <w:rsid w:val="4C47019C"/>
    <w:rsid w:val="4C5E09C3"/>
    <w:rsid w:val="4C8D020F"/>
    <w:rsid w:val="4CD27233"/>
    <w:rsid w:val="4CED7CD2"/>
    <w:rsid w:val="4CF25231"/>
    <w:rsid w:val="4D5E5259"/>
    <w:rsid w:val="4D69056C"/>
    <w:rsid w:val="4D864D18"/>
    <w:rsid w:val="4D872AAD"/>
    <w:rsid w:val="4DA90F3E"/>
    <w:rsid w:val="4E016881"/>
    <w:rsid w:val="4E2B51E3"/>
    <w:rsid w:val="4E38396B"/>
    <w:rsid w:val="4E976C82"/>
    <w:rsid w:val="4EAF5099"/>
    <w:rsid w:val="4F2B6314"/>
    <w:rsid w:val="4F833529"/>
    <w:rsid w:val="50EB3CDE"/>
    <w:rsid w:val="51554205"/>
    <w:rsid w:val="515C60CA"/>
    <w:rsid w:val="515F2647"/>
    <w:rsid w:val="51ED43E8"/>
    <w:rsid w:val="5272183A"/>
    <w:rsid w:val="531E1742"/>
    <w:rsid w:val="53521F7C"/>
    <w:rsid w:val="5385751D"/>
    <w:rsid w:val="53882335"/>
    <w:rsid w:val="53AE1D64"/>
    <w:rsid w:val="53B32B79"/>
    <w:rsid w:val="53B73893"/>
    <w:rsid w:val="546E3414"/>
    <w:rsid w:val="54A71815"/>
    <w:rsid w:val="54BB7687"/>
    <w:rsid w:val="54CF7A2E"/>
    <w:rsid w:val="54FF2113"/>
    <w:rsid w:val="550D6A78"/>
    <w:rsid w:val="55A27C6D"/>
    <w:rsid w:val="55E310E2"/>
    <w:rsid w:val="568853FC"/>
    <w:rsid w:val="56BD0D6F"/>
    <w:rsid w:val="56F207C1"/>
    <w:rsid w:val="56F4763D"/>
    <w:rsid w:val="578775EB"/>
    <w:rsid w:val="578D0907"/>
    <w:rsid w:val="58565E64"/>
    <w:rsid w:val="58680A90"/>
    <w:rsid w:val="58835CF5"/>
    <w:rsid w:val="58AE4CD1"/>
    <w:rsid w:val="58B97501"/>
    <w:rsid w:val="58CC6C84"/>
    <w:rsid w:val="596C3FDB"/>
    <w:rsid w:val="59917242"/>
    <w:rsid w:val="59A60A79"/>
    <w:rsid w:val="5A5350C3"/>
    <w:rsid w:val="5AA532C9"/>
    <w:rsid w:val="5B6369CF"/>
    <w:rsid w:val="5C7E23F0"/>
    <w:rsid w:val="5C9804C8"/>
    <w:rsid w:val="5CBD505F"/>
    <w:rsid w:val="5CC4626A"/>
    <w:rsid w:val="5CDF7B61"/>
    <w:rsid w:val="5D2E6763"/>
    <w:rsid w:val="5D431CE2"/>
    <w:rsid w:val="5D7107D3"/>
    <w:rsid w:val="5DA47AFC"/>
    <w:rsid w:val="5DC14A55"/>
    <w:rsid w:val="5DE62BD3"/>
    <w:rsid w:val="5DEF64EC"/>
    <w:rsid w:val="5E075507"/>
    <w:rsid w:val="5EA0495B"/>
    <w:rsid w:val="5EA555EF"/>
    <w:rsid w:val="5F3F62E3"/>
    <w:rsid w:val="5F6078C0"/>
    <w:rsid w:val="5F7601E1"/>
    <w:rsid w:val="5FD23118"/>
    <w:rsid w:val="602862DC"/>
    <w:rsid w:val="606E7B20"/>
    <w:rsid w:val="60F5668B"/>
    <w:rsid w:val="611A5524"/>
    <w:rsid w:val="618B6BB8"/>
    <w:rsid w:val="620B2712"/>
    <w:rsid w:val="623C778C"/>
    <w:rsid w:val="62420FD6"/>
    <w:rsid w:val="628860C4"/>
    <w:rsid w:val="62F46A0E"/>
    <w:rsid w:val="630028D9"/>
    <w:rsid w:val="63235D1A"/>
    <w:rsid w:val="63345AB0"/>
    <w:rsid w:val="636E3CDC"/>
    <w:rsid w:val="6380187C"/>
    <w:rsid w:val="63935D9E"/>
    <w:rsid w:val="63C8457E"/>
    <w:rsid w:val="6402722E"/>
    <w:rsid w:val="649D4F0A"/>
    <w:rsid w:val="64C72571"/>
    <w:rsid w:val="64E27845"/>
    <w:rsid w:val="64E742C0"/>
    <w:rsid w:val="656D5A99"/>
    <w:rsid w:val="65C32C18"/>
    <w:rsid w:val="65F353A5"/>
    <w:rsid w:val="664268D6"/>
    <w:rsid w:val="664B3E9F"/>
    <w:rsid w:val="667E27DE"/>
    <w:rsid w:val="6686675F"/>
    <w:rsid w:val="66A77569"/>
    <w:rsid w:val="671D4BE0"/>
    <w:rsid w:val="676E34A8"/>
    <w:rsid w:val="679B41F7"/>
    <w:rsid w:val="679B4914"/>
    <w:rsid w:val="67C15598"/>
    <w:rsid w:val="68083D59"/>
    <w:rsid w:val="681D2BD7"/>
    <w:rsid w:val="6848180D"/>
    <w:rsid w:val="68616DC4"/>
    <w:rsid w:val="68B602E0"/>
    <w:rsid w:val="68BA689B"/>
    <w:rsid w:val="68E57C6E"/>
    <w:rsid w:val="69375FAF"/>
    <w:rsid w:val="69A9333A"/>
    <w:rsid w:val="69DF45E3"/>
    <w:rsid w:val="6A0448BC"/>
    <w:rsid w:val="6A0B13E6"/>
    <w:rsid w:val="6A0B16F4"/>
    <w:rsid w:val="6A1C0AED"/>
    <w:rsid w:val="6A7369EB"/>
    <w:rsid w:val="6A8E7D2A"/>
    <w:rsid w:val="6ADB424D"/>
    <w:rsid w:val="6AE2143F"/>
    <w:rsid w:val="6AE26C8E"/>
    <w:rsid w:val="6AEF59E8"/>
    <w:rsid w:val="6AF06837"/>
    <w:rsid w:val="6BB33693"/>
    <w:rsid w:val="6C3F65B3"/>
    <w:rsid w:val="6CF90F61"/>
    <w:rsid w:val="6D194569"/>
    <w:rsid w:val="6D54058A"/>
    <w:rsid w:val="6DAB0C57"/>
    <w:rsid w:val="6E065116"/>
    <w:rsid w:val="6E222705"/>
    <w:rsid w:val="6E2268A0"/>
    <w:rsid w:val="6E64783C"/>
    <w:rsid w:val="6EC9209B"/>
    <w:rsid w:val="6F021366"/>
    <w:rsid w:val="6F3A5383"/>
    <w:rsid w:val="6F4361EB"/>
    <w:rsid w:val="6FC93CD3"/>
    <w:rsid w:val="6FE37DA3"/>
    <w:rsid w:val="6FFC5ABE"/>
    <w:rsid w:val="70876D24"/>
    <w:rsid w:val="70C50ADD"/>
    <w:rsid w:val="71007AD1"/>
    <w:rsid w:val="711E32A6"/>
    <w:rsid w:val="712B4CC9"/>
    <w:rsid w:val="71407DAF"/>
    <w:rsid w:val="71C15DBE"/>
    <w:rsid w:val="71EF31F6"/>
    <w:rsid w:val="71FA554D"/>
    <w:rsid w:val="72276E95"/>
    <w:rsid w:val="72383EDE"/>
    <w:rsid w:val="72622690"/>
    <w:rsid w:val="727C289B"/>
    <w:rsid w:val="72A66B69"/>
    <w:rsid w:val="72C27DD5"/>
    <w:rsid w:val="72D53827"/>
    <w:rsid w:val="72E719C1"/>
    <w:rsid w:val="72FB5740"/>
    <w:rsid w:val="73336D66"/>
    <w:rsid w:val="7348773B"/>
    <w:rsid w:val="73622565"/>
    <w:rsid w:val="73762FA5"/>
    <w:rsid w:val="737A297F"/>
    <w:rsid w:val="738130EB"/>
    <w:rsid w:val="73A673DA"/>
    <w:rsid w:val="73AF4079"/>
    <w:rsid w:val="73B5693E"/>
    <w:rsid w:val="73B70CF5"/>
    <w:rsid w:val="73BD6573"/>
    <w:rsid w:val="73F61587"/>
    <w:rsid w:val="74611FF5"/>
    <w:rsid w:val="74A834F4"/>
    <w:rsid w:val="74AE28AC"/>
    <w:rsid w:val="74B060A7"/>
    <w:rsid w:val="74BD24D5"/>
    <w:rsid w:val="74C3114B"/>
    <w:rsid w:val="74F0059E"/>
    <w:rsid w:val="751E4B00"/>
    <w:rsid w:val="753A7ADB"/>
    <w:rsid w:val="75B31022"/>
    <w:rsid w:val="766961A8"/>
    <w:rsid w:val="767025CA"/>
    <w:rsid w:val="767A689E"/>
    <w:rsid w:val="76BE33F6"/>
    <w:rsid w:val="77075778"/>
    <w:rsid w:val="77153E38"/>
    <w:rsid w:val="77170307"/>
    <w:rsid w:val="772C35DC"/>
    <w:rsid w:val="77591CEE"/>
    <w:rsid w:val="778306DA"/>
    <w:rsid w:val="77875E2C"/>
    <w:rsid w:val="77AA5B0F"/>
    <w:rsid w:val="77DC2F57"/>
    <w:rsid w:val="78233CD0"/>
    <w:rsid w:val="788B7B94"/>
    <w:rsid w:val="78A53761"/>
    <w:rsid w:val="78BF00EF"/>
    <w:rsid w:val="78CD23EA"/>
    <w:rsid w:val="791B2902"/>
    <w:rsid w:val="792460E4"/>
    <w:rsid w:val="792E13F0"/>
    <w:rsid w:val="79365471"/>
    <w:rsid w:val="7952721B"/>
    <w:rsid w:val="79CB62E4"/>
    <w:rsid w:val="79FD394F"/>
    <w:rsid w:val="7A0D0814"/>
    <w:rsid w:val="7A754DEB"/>
    <w:rsid w:val="7A790010"/>
    <w:rsid w:val="7A972BE1"/>
    <w:rsid w:val="7ACB7428"/>
    <w:rsid w:val="7B3644DC"/>
    <w:rsid w:val="7B951EFF"/>
    <w:rsid w:val="7BBC6C81"/>
    <w:rsid w:val="7BC37755"/>
    <w:rsid w:val="7BDB2FCB"/>
    <w:rsid w:val="7C1A07DE"/>
    <w:rsid w:val="7C3B0D17"/>
    <w:rsid w:val="7C4269F3"/>
    <w:rsid w:val="7C881104"/>
    <w:rsid w:val="7C8F599E"/>
    <w:rsid w:val="7D253AD8"/>
    <w:rsid w:val="7D912BD2"/>
    <w:rsid w:val="7D944AD5"/>
    <w:rsid w:val="7DB31BFF"/>
    <w:rsid w:val="7DCE6F53"/>
    <w:rsid w:val="7E0B51E2"/>
    <w:rsid w:val="7E112856"/>
    <w:rsid w:val="7E164C53"/>
    <w:rsid w:val="7E356696"/>
    <w:rsid w:val="7E6F6B26"/>
    <w:rsid w:val="7EF954C5"/>
    <w:rsid w:val="7F272080"/>
    <w:rsid w:val="7F3B68A2"/>
    <w:rsid w:val="7F3C0830"/>
    <w:rsid w:val="7FAC73B8"/>
    <w:rsid w:val="7FCA0540"/>
    <w:rsid w:val="7FDF3349"/>
    <w:rsid w:val="7FE74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29271</Words>
  <Characters>166850</Characters>
  <Lines>1390</Lines>
  <Paragraphs>391</Paragraphs>
  <TotalTime>1</TotalTime>
  <ScaleCrop>false</ScaleCrop>
  <LinksUpToDate>false</LinksUpToDate>
  <CharactersWithSpaces>195730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Xue1</cp:lastModifiedBy>
  <cp:lastPrinted>2019-02-25T14:05:00Z</cp:lastPrinted>
  <dcterms:modified xsi:type="dcterms:W3CDTF">2023-11-03T15:13:34Z</dcterms:modified>
  <dc:subject>&lt;Title 1; Title 2&gt; (Release 14 | 13 |12)</dc:subject>
  <dc:title>3GPP TS ab.cde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